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094" w:rsidRPr="0068795A" w:rsidRDefault="008E21AF" w:rsidP="00653883">
      <w:pPr>
        <w:ind w:left="2124" w:firstLine="708"/>
        <w:jc w:val="both"/>
        <w:rPr>
          <w:b/>
          <w:sz w:val="22"/>
          <w:szCs w:val="22"/>
        </w:rPr>
      </w:pPr>
      <w:r w:rsidRPr="0068795A">
        <w:rPr>
          <w:b/>
          <w:sz w:val="22"/>
          <w:szCs w:val="22"/>
        </w:rPr>
        <w:t>Umowa Nr …/NZ</w:t>
      </w:r>
      <w:r w:rsidR="00470094" w:rsidRPr="0068795A">
        <w:rPr>
          <w:b/>
          <w:sz w:val="22"/>
          <w:szCs w:val="22"/>
        </w:rPr>
        <w:t>/ 20</w:t>
      </w:r>
      <w:r w:rsidR="00A236F3">
        <w:rPr>
          <w:b/>
          <w:sz w:val="22"/>
          <w:szCs w:val="22"/>
        </w:rPr>
        <w:t>2</w:t>
      </w:r>
      <w:r w:rsidR="0011347F">
        <w:rPr>
          <w:b/>
          <w:sz w:val="22"/>
          <w:szCs w:val="22"/>
        </w:rPr>
        <w:t>5</w:t>
      </w:r>
      <w:r w:rsidR="000E4429" w:rsidRPr="0068795A">
        <w:rPr>
          <w:b/>
          <w:sz w:val="22"/>
          <w:szCs w:val="22"/>
        </w:rPr>
        <w:t xml:space="preserve"> </w:t>
      </w:r>
      <w:r w:rsidR="004F4217" w:rsidRPr="0068795A">
        <w:rPr>
          <w:b/>
          <w:sz w:val="22"/>
          <w:szCs w:val="22"/>
        </w:rPr>
        <w:t>–</w:t>
      </w:r>
      <w:r w:rsidR="000E4429" w:rsidRPr="0068795A">
        <w:rPr>
          <w:b/>
          <w:sz w:val="22"/>
          <w:szCs w:val="22"/>
        </w:rPr>
        <w:t xml:space="preserve"> Projekt</w:t>
      </w:r>
    </w:p>
    <w:p w:rsidR="00D44A42" w:rsidRDefault="004F4217" w:rsidP="004F4217">
      <w:pPr>
        <w:ind w:left="-48" w:firstLine="24"/>
        <w:jc w:val="center"/>
        <w:rPr>
          <w:b/>
          <w:sz w:val="22"/>
          <w:szCs w:val="22"/>
        </w:rPr>
      </w:pPr>
      <w:r w:rsidRPr="0068795A">
        <w:rPr>
          <w:b/>
          <w:sz w:val="22"/>
          <w:szCs w:val="22"/>
        </w:rPr>
        <w:t xml:space="preserve">- </w:t>
      </w:r>
      <w:r w:rsidR="00A236F3">
        <w:rPr>
          <w:b/>
          <w:sz w:val="22"/>
          <w:szCs w:val="22"/>
        </w:rPr>
        <w:t xml:space="preserve">badania </w:t>
      </w:r>
      <w:r w:rsidR="0080256F">
        <w:rPr>
          <w:b/>
          <w:sz w:val="22"/>
          <w:szCs w:val="22"/>
        </w:rPr>
        <w:t>histopatologiczne</w:t>
      </w:r>
      <w:r w:rsidR="002432D6" w:rsidRPr="0068795A">
        <w:rPr>
          <w:b/>
          <w:sz w:val="22"/>
          <w:szCs w:val="22"/>
        </w:rPr>
        <w:t xml:space="preserve"> </w:t>
      </w:r>
      <w:r w:rsidRPr="0068795A">
        <w:rPr>
          <w:b/>
          <w:sz w:val="22"/>
          <w:szCs w:val="22"/>
        </w:rPr>
        <w:t>-</w:t>
      </w:r>
    </w:p>
    <w:p w:rsidR="00470094" w:rsidRPr="0068795A" w:rsidRDefault="00470094" w:rsidP="00F6573F">
      <w:pPr>
        <w:jc w:val="both"/>
        <w:rPr>
          <w:sz w:val="22"/>
          <w:szCs w:val="22"/>
        </w:rPr>
      </w:pPr>
    </w:p>
    <w:p w:rsidR="00470094" w:rsidRPr="0068795A" w:rsidRDefault="00470094" w:rsidP="009C7982">
      <w:pPr>
        <w:pStyle w:val="Tekstpodstawowy"/>
        <w:spacing w:after="0"/>
        <w:jc w:val="both"/>
        <w:rPr>
          <w:rFonts w:eastAsia="Arial Unicode MS"/>
          <w:sz w:val="22"/>
          <w:szCs w:val="22"/>
        </w:rPr>
      </w:pPr>
      <w:r w:rsidRPr="0068795A">
        <w:rPr>
          <w:rFonts w:eastAsia="Arial Unicode MS"/>
          <w:sz w:val="22"/>
          <w:szCs w:val="22"/>
        </w:rPr>
        <w:t>zawarta w dniu …………………….. 20</w:t>
      </w:r>
      <w:r w:rsidR="00A236F3">
        <w:rPr>
          <w:rFonts w:eastAsia="Arial Unicode MS"/>
          <w:sz w:val="22"/>
          <w:szCs w:val="22"/>
        </w:rPr>
        <w:t>2</w:t>
      </w:r>
      <w:r w:rsidR="0054688C">
        <w:rPr>
          <w:rFonts w:eastAsia="Arial Unicode MS"/>
          <w:sz w:val="22"/>
          <w:szCs w:val="22"/>
        </w:rPr>
        <w:t xml:space="preserve">5 </w:t>
      </w:r>
      <w:r w:rsidRPr="0068795A">
        <w:rPr>
          <w:rFonts w:eastAsia="Arial Unicode MS"/>
          <w:sz w:val="22"/>
          <w:szCs w:val="22"/>
        </w:rPr>
        <w:t xml:space="preserve">r. w Mysłowicach pomiędzy </w:t>
      </w:r>
    </w:p>
    <w:p w:rsidR="00583CEA" w:rsidRPr="0068795A" w:rsidRDefault="00470094" w:rsidP="009C7982">
      <w:pPr>
        <w:pStyle w:val="Tekstpodstawowy"/>
        <w:spacing w:after="0"/>
        <w:jc w:val="both"/>
        <w:rPr>
          <w:rFonts w:eastAsia="Arial Unicode MS"/>
          <w:sz w:val="22"/>
          <w:szCs w:val="22"/>
        </w:rPr>
      </w:pPr>
      <w:r w:rsidRPr="0068795A">
        <w:rPr>
          <w:rFonts w:eastAsia="Arial Unicode MS"/>
          <w:b/>
          <w:sz w:val="22"/>
          <w:szCs w:val="22"/>
        </w:rPr>
        <w:t>Samodzielnym Publicznym Zakładem Opieki</w:t>
      </w:r>
      <w:r w:rsidR="0033256A">
        <w:rPr>
          <w:rFonts w:eastAsia="Arial Unicode MS"/>
          <w:b/>
          <w:sz w:val="22"/>
          <w:szCs w:val="22"/>
        </w:rPr>
        <w:t xml:space="preserve"> Zdrowotnej Szpital Nr 2 im. dr</w:t>
      </w:r>
      <w:r w:rsidRPr="0068795A">
        <w:rPr>
          <w:rFonts w:eastAsia="Arial Unicode MS"/>
          <w:b/>
          <w:sz w:val="22"/>
          <w:szCs w:val="22"/>
        </w:rPr>
        <w:t xml:space="preserve"> Tadeusza Boczonia </w:t>
      </w:r>
      <w:r w:rsidR="000E4429" w:rsidRPr="0068795A">
        <w:rPr>
          <w:rFonts w:eastAsia="Arial Unicode MS"/>
          <w:b/>
          <w:sz w:val="22"/>
          <w:szCs w:val="22"/>
        </w:rPr>
        <w:t xml:space="preserve"> </w:t>
      </w:r>
      <w:r w:rsidR="000E4429" w:rsidRPr="0068795A">
        <w:rPr>
          <w:rFonts w:eastAsia="Arial Unicode MS"/>
          <w:b/>
          <w:sz w:val="22"/>
          <w:szCs w:val="22"/>
        </w:rPr>
        <w:br/>
      </w:r>
      <w:r w:rsidRPr="0068795A">
        <w:rPr>
          <w:rFonts w:eastAsia="Arial Unicode MS"/>
          <w:b/>
          <w:sz w:val="22"/>
          <w:szCs w:val="22"/>
        </w:rPr>
        <w:t xml:space="preserve">w Mysłowicach </w:t>
      </w:r>
      <w:r w:rsidR="00EA2610" w:rsidRPr="0068795A">
        <w:rPr>
          <w:rFonts w:eastAsia="Arial Unicode MS"/>
          <w:b/>
          <w:sz w:val="22"/>
          <w:szCs w:val="22"/>
        </w:rPr>
        <w:t>z siedzibą</w:t>
      </w:r>
      <w:r w:rsidRPr="0068795A">
        <w:rPr>
          <w:rFonts w:eastAsia="Arial Unicode MS"/>
          <w:b/>
          <w:sz w:val="22"/>
          <w:szCs w:val="22"/>
        </w:rPr>
        <w:t xml:space="preserve"> ul. Bytomsk</w:t>
      </w:r>
      <w:r w:rsidR="00EA2610" w:rsidRPr="0068795A">
        <w:rPr>
          <w:rFonts w:eastAsia="Arial Unicode MS"/>
          <w:b/>
          <w:sz w:val="22"/>
          <w:szCs w:val="22"/>
        </w:rPr>
        <w:t>a</w:t>
      </w:r>
      <w:r w:rsidRPr="0068795A">
        <w:rPr>
          <w:rFonts w:eastAsia="Arial Unicode MS"/>
          <w:b/>
          <w:sz w:val="22"/>
          <w:szCs w:val="22"/>
        </w:rPr>
        <w:t xml:space="preserve"> 41, 41-400 Mysłowice</w:t>
      </w:r>
      <w:r w:rsidRPr="0068795A">
        <w:rPr>
          <w:rFonts w:eastAsia="Arial Unicode MS"/>
          <w:sz w:val="22"/>
          <w:szCs w:val="22"/>
        </w:rPr>
        <w:t>,</w:t>
      </w:r>
    </w:p>
    <w:p w:rsidR="00583CEA" w:rsidRPr="0068795A" w:rsidRDefault="00583CEA" w:rsidP="00583CEA">
      <w:pPr>
        <w:jc w:val="both"/>
        <w:rPr>
          <w:sz w:val="22"/>
          <w:szCs w:val="22"/>
        </w:rPr>
      </w:pPr>
      <w:r w:rsidRPr="0068795A">
        <w:rPr>
          <w:sz w:val="22"/>
          <w:szCs w:val="22"/>
        </w:rPr>
        <w:t>KRS 0000040785, REGON 000308258, NIP 222-06-85-722</w:t>
      </w:r>
    </w:p>
    <w:p w:rsidR="00470094" w:rsidRPr="0068795A" w:rsidRDefault="00EA2610" w:rsidP="009C7982">
      <w:pPr>
        <w:pStyle w:val="Tekstpodstawowy"/>
        <w:spacing w:after="0"/>
        <w:jc w:val="both"/>
        <w:rPr>
          <w:rFonts w:eastAsia="Arial Unicode MS"/>
          <w:sz w:val="22"/>
          <w:szCs w:val="22"/>
        </w:rPr>
      </w:pPr>
      <w:r w:rsidRPr="0068795A">
        <w:rPr>
          <w:rFonts w:eastAsia="Arial Unicode MS"/>
          <w:sz w:val="22"/>
          <w:szCs w:val="22"/>
        </w:rPr>
        <w:t>reprezentowanym przez</w:t>
      </w:r>
      <w:r w:rsidR="00470094" w:rsidRPr="0068795A">
        <w:rPr>
          <w:rFonts w:eastAsia="Arial Unicode MS"/>
          <w:sz w:val="22"/>
          <w:szCs w:val="22"/>
        </w:rPr>
        <w:t>:</w:t>
      </w:r>
    </w:p>
    <w:p w:rsidR="00EA2610" w:rsidRPr="0068795A" w:rsidRDefault="00CA2CA6" w:rsidP="00EA2610">
      <w:pPr>
        <w:tabs>
          <w:tab w:val="num" w:pos="540"/>
        </w:tabs>
        <w:overflowPunct w:val="0"/>
        <w:autoSpaceDE w:val="0"/>
        <w:autoSpaceDN w:val="0"/>
        <w:adjustRightInd w:val="0"/>
        <w:jc w:val="both"/>
        <w:textAlignment w:val="baseline"/>
        <w:rPr>
          <w:rFonts w:eastAsia="Arial Unicode MS"/>
          <w:b/>
          <w:sz w:val="22"/>
          <w:szCs w:val="22"/>
        </w:rPr>
      </w:pPr>
      <w:r>
        <w:rPr>
          <w:rFonts w:eastAsia="Arial Unicode MS"/>
          <w:b/>
          <w:sz w:val="22"/>
          <w:szCs w:val="22"/>
        </w:rPr>
        <w:t>……………………………………………………………</w:t>
      </w:r>
    </w:p>
    <w:p w:rsidR="00470094" w:rsidRPr="0068795A" w:rsidRDefault="00EA2610" w:rsidP="00EA2610">
      <w:pPr>
        <w:tabs>
          <w:tab w:val="num" w:pos="540"/>
        </w:tabs>
        <w:overflowPunct w:val="0"/>
        <w:autoSpaceDE w:val="0"/>
        <w:autoSpaceDN w:val="0"/>
        <w:adjustRightInd w:val="0"/>
        <w:jc w:val="both"/>
        <w:textAlignment w:val="baseline"/>
        <w:rPr>
          <w:rFonts w:eastAsia="Arial Unicode MS"/>
          <w:sz w:val="22"/>
          <w:szCs w:val="22"/>
        </w:rPr>
      </w:pPr>
      <w:r w:rsidRPr="0068795A">
        <w:rPr>
          <w:rFonts w:eastAsia="Arial Unicode MS"/>
          <w:sz w:val="22"/>
          <w:szCs w:val="22"/>
        </w:rPr>
        <w:t>zwan</w:t>
      </w:r>
      <w:r w:rsidR="00C35EC2">
        <w:rPr>
          <w:rFonts w:eastAsia="Arial Unicode MS"/>
          <w:sz w:val="22"/>
          <w:szCs w:val="22"/>
        </w:rPr>
        <w:t>ym</w:t>
      </w:r>
      <w:r w:rsidRPr="0068795A">
        <w:rPr>
          <w:rFonts w:eastAsia="Arial Unicode MS"/>
          <w:sz w:val="22"/>
          <w:szCs w:val="22"/>
        </w:rPr>
        <w:t xml:space="preserve"> dalej </w:t>
      </w:r>
      <w:r w:rsidRPr="0068795A">
        <w:rPr>
          <w:rFonts w:eastAsia="Arial Unicode MS"/>
          <w:b/>
          <w:sz w:val="22"/>
          <w:szCs w:val="22"/>
        </w:rPr>
        <w:t>„Udzielającym zamówienie”,</w:t>
      </w:r>
    </w:p>
    <w:p w:rsidR="00470094" w:rsidRPr="0068795A" w:rsidRDefault="00C35EC2" w:rsidP="00DB3F6D">
      <w:pPr>
        <w:jc w:val="both"/>
        <w:rPr>
          <w:rFonts w:eastAsia="Arial Unicode MS"/>
          <w:sz w:val="22"/>
          <w:szCs w:val="22"/>
        </w:rPr>
      </w:pPr>
      <w:r>
        <w:rPr>
          <w:rFonts w:eastAsia="Arial Unicode MS"/>
          <w:sz w:val="22"/>
          <w:szCs w:val="22"/>
        </w:rPr>
        <w:t>a</w:t>
      </w:r>
      <w:r w:rsidR="00470094" w:rsidRPr="0068795A">
        <w:rPr>
          <w:rFonts w:eastAsia="Arial Unicode MS"/>
          <w:sz w:val="22"/>
          <w:szCs w:val="22"/>
        </w:rPr>
        <w:t xml:space="preserve"> </w:t>
      </w:r>
    </w:p>
    <w:p w:rsidR="009A0CEC" w:rsidRPr="0068795A" w:rsidRDefault="00470094" w:rsidP="00DB3F6D">
      <w:pPr>
        <w:jc w:val="both"/>
        <w:rPr>
          <w:rFonts w:eastAsia="Arial Unicode MS"/>
          <w:sz w:val="22"/>
          <w:szCs w:val="22"/>
        </w:rPr>
      </w:pPr>
      <w:r w:rsidRPr="0068795A">
        <w:rPr>
          <w:rFonts w:eastAsia="Arial Unicode MS"/>
          <w:sz w:val="22"/>
          <w:szCs w:val="22"/>
        </w:rPr>
        <w:t>…………………………………………………</w:t>
      </w:r>
      <w:r w:rsidR="00983AE7" w:rsidRPr="0068795A">
        <w:rPr>
          <w:rFonts w:eastAsia="Arial Unicode MS"/>
          <w:sz w:val="22"/>
          <w:szCs w:val="22"/>
        </w:rPr>
        <w:t>………………………….</w:t>
      </w:r>
      <w:r w:rsidR="008E21AF" w:rsidRPr="0068795A">
        <w:rPr>
          <w:rFonts w:eastAsia="Arial Unicode MS"/>
          <w:sz w:val="22"/>
          <w:szCs w:val="22"/>
        </w:rPr>
        <w:t xml:space="preserve"> </w:t>
      </w:r>
    </w:p>
    <w:p w:rsidR="00470094" w:rsidRPr="0068795A" w:rsidRDefault="00C35EC2" w:rsidP="00DB3F6D">
      <w:pPr>
        <w:jc w:val="both"/>
        <w:rPr>
          <w:rFonts w:eastAsia="Arial Unicode MS"/>
          <w:sz w:val="22"/>
          <w:szCs w:val="22"/>
        </w:rPr>
      </w:pPr>
      <w:r>
        <w:rPr>
          <w:rFonts w:eastAsia="Arial Unicode MS"/>
          <w:sz w:val="22"/>
          <w:szCs w:val="22"/>
        </w:rPr>
        <w:t>…………………………………………………………………………….</w:t>
      </w:r>
    </w:p>
    <w:p w:rsidR="00EA2610" w:rsidRPr="0068795A" w:rsidRDefault="00EA2610" w:rsidP="00EA2610">
      <w:pPr>
        <w:pStyle w:val="Tekstpodstawowy"/>
        <w:spacing w:after="0"/>
        <w:jc w:val="both"/>
        <w:rPr>
          <w:rFonts w:eastAsia="Arial Unicode MS"/>
          <w:sz w:val="22"/>
          <w:szCs w:val="22"/>
        </w:rPr>
      </w:pPr>
      <w:r w:rsidRPr="0068795A">
        <w:rPr>
          <w:rFonts w:eastAsia="Arial Unicode MS"/>
          <w:sz w:val="22"/>
          <w:szCs w:val="22"/>
        </w:rPr>
        <w:t>reprezentowanym przez:</w:t>
      </w:r>
    </w:p>
    <w:p w:rsidR="00EA2610" w:rsidRPr="0068795A" w:rsidRDefault="00EA2610" w:rsidP="00DB3F6D">
      <w:pPr>
        <w:jc w:val="both"/>
        <w:rPr>
          <w:rFonts w:eastAsia="Arial Unicode MS"/>
          <w:sz w:val="22"/>
          <w:szCs w:val="22"/>
        </w:rPr>
      </w:pPr>
      <w:r w:rsidRPr="0068795A">
        <w:rPr>
          <w:rFonts w:eastAsia="Arial Unicode MS"/>
          <w:sz w:val="22"/>
          <w:szCs w:val="22"/>
        </w:rPr>
        <w:t>…………………………..</w:t>
      </w:r>
    </w:p>
    <w:p w:rsidR="00470094" w:rsidRPr="0068795A" w:rsidRDefault="00470094" w:rsidP="00DB3F6D">
      <w:pPr>
        <w:jc w:val="both"/>
        <w:rPr>
          <w:rFonts w:eastAsia="Arial Unicode MS"/>
          <w:b/>
          <w:sz w:val="22"/>
          <w:szCs w:val="22"/>
        </w:rPr>
      </w:pPr>
      <w:r w:rsidRPr="0068795A">
        <w:rPr>
          <w:rFonts w:eastAsia="Arial Unicode MS"/>
          <w:sz w:val="22"/>
          <w:szCs w:val="22"/>
        </w:rPr>
        <w:t xml:space="preserve">zwanym w dalej </w:t>
      </w:r>
      <w:r w:rsidRPr="0068795A">
        <w:rPr>
          <w:rFonts w:eastAsia="Arial Unicode MS"/>
          <w:b/>
          <w:sz w:val="22"/>
          <w:szCs w:val="22"/>
        </w:rPr>
        <w:t>,,Przyjmującym zamówienie”</w:t>
      </w:r>
    </w:p>
    <w:p w:rsidR="00470094" w:rsidRPr="0068795A" w:rsidRDefault="00470094" w:rsidP="00F6573F">
      <w:pPr>
        <w:spacing w:line="360" w:lineRule="auto"/>
        <w:jc w:val="both"/>
        <w:rPr>
          <w:rFonts w:eastAsia="Arial Unicode MS"/>
          <w:sz w:val="22"/>
          <w:szCs w:val="22"/>
        </w:rPr>
      </w:pPr>
    </w:p>
    <w:p w:rsidR="007172B0" w:rsidRPr="0068795A" w:rsidRDefault="007172B0" w:rsidP="007172B0">
      <w:pPr>
        <w:numPr>
          <w:ins w:id="0" w:author="Unknown"/>
        </w:numPr>
        <w:autoSpaceDE w:val="0"/>
        <w:autoSpaceDN w:val="0"/>
        <w:adjustRightInd w:val="0"/>
        <w:jc w:val="both"/>
        <w:rPr>
          <w:sz w:val="22"/>
          <w:szCs w:val="22"/>
        </w:rPr>
      </w:pPr>
      <w:r w:rsidRPr="0068795A">
        <w:rPr>
          <w:sz w:val="22"/>
          <w:szCs w:val="22"/>
        </w:rPr>
        <w:t xml:space="preserve">Umowa jest następstwem wyboru najkorzystniejszej oferty w wyniku konkursu ofert na </w:t>
      </w:r>
      <w:r w:rsidR="002432D6" w:rsidRPr="0068795A">
        <w:rPr>
          <w:sz w:val="22"/>
          <w:szCs w:val="22"/>
        </w:rPr>
        <w:t xml:space="preserve">udzielanie świadczeń zdrowotnych w zakresie </w:t>
      </w:r>
      <w:r w:rsidR="0080256F">
        <w:rPr>
          <w:sz w:val="22"/>
          <w:szCs w:val="22"/>
        </w:rPr>
        <w:t>badań histopatologicznych</w:t>
      </w:r>
      <w:r w:rsidR="002432D6" w:rsidRPr="0068795A">
        <w:rPr>
          <w:sz w:val="22"/>
          <w:szCs w:val="22"/>
        </w:rPr>
        <w:t xml:space="preserve"> na potrzeby SP ZOZ Szpitala nr 2 w Mysłowicach</w:t>
      </w:r>
      <w:r w:rsidRPr="0068795A">
        <w:rPr>
          <w:sz w:val="22"/>
          <w:szCs w:val="22"/>
          <w:lang w:eastAsia="ar-SA"/>
        </w:rPr>
        <w:t xml:space="preserve"> </w:t>
      </w:r>
      <w:r w:rsidRPr="0068795A">
        <w:rPr>
          <w:rFonts w:eastAsia="Arial Unicode MS"/>
          <w:sz w:val="22"/>
          <w:szCs w:val="22"/>
        </w:rPr>
        <w:t>(numer postępowania Szp.2/NZ-4240-</w:t>
      </w:r>
      <w:r w:rsidR="0054688C">
        <w:rPr>
          <w:rFonts w:eastAsia="Arial Unicode MS"/>
          <w:sz w:val="22"/>
          <w:szCs w:val="22"/>
        </w:rPr>
        <w:t>6</w:t>
      </w:r>
      <w:r w:rsidRPr="0068795A">
        <w:rPr>
          <w:rFonts w:eastAsia="Arial Unicode MS"/>
          <w:sz w:val="22"/>
          <w:szCs w:val="22"/>
        </w:rPr>
        <w:t>/</w:t>
      </w:r>
      <w:r w:rsidR="00A236F3">
        <w:rPr>
          <w:rFonts w:eastAsia="Arial Unicode MS"/>
          <w:sz w:val="22"/>
          <w:szCs w:val="22"/>
        </w:rPr>
        <w:t>2</w:t>
      </w:r>
      <w:r w:rsidR="006A7D4A">
        <w:rPr>
          <w:rFonts w:eastAsia="Arial Unicode MS"/>
          <w:sz w:val="22"/>
          <w:szCs w:val="22"/>
        </w:rPr>
        <w:t>5</w:t>
      </w:r>
      <w:r w:rsidR="00C825FB">
        <w:rPr>
          <w:rFonts w:eastAsia="Arial Unicode MS"/>
          <w:sz w:val="22"/>
          <w:szCs w:val="22"/>
        </w:rPr>
        <w:t>)</w:t>
      </w:r>
      <w:r w:rsidRPr="0068795A">
        <w:rPr>
          <w:sz w:val="22"/>
          <w:szCs w:val="22"/>
        </w:rPr>
        <w:t xml:space="preserve"> </w:t>
      </w:r>
      <w:r w:rsidR="00C825FB">
        <w:rPr>
          <w:sz w:val="22"/>
          <w:szCs w:val="22"/>
        </w:rPr>
        <w:t>przeprowadzonego na podst. art. 25 ust. 3 Ustawy o działalności leczniczej (</w:t>
      </w:r>
      <w:r w:rsidR="00A236F3">
        <w:rPr>
          <w:sz w:val="22"/>
          <w:szCs w:val="22"/>
        </w:rPr>
        <w:t>Dz.U. z 202</w:t>
      </w:r>
      <w:r w:rsidR="006A7D4A">
        <w:rPr>
          <w:sz w:val="22"/>
          <w:szCs w:val="22"/>
        </w:rPr>
        <w:t>5</w:t>
      </w:r>
      <w:r w:rsidR="00540D78">
        <w:rPr>
          <w:sz w:val="22"/>
          <w:szCs w:val="22"/>
        </w:rPr>
        <w:t xml:space="preserve"> </w:t>
      </w:r>
      <w:r w:rsidR="0033256A">
        <w:rPr>
          <w:sz w:val="22"/>
          <w:szCs w:val="22"/>
        </w:rPr>
        <w:t>r. poz.</w:t>
      </w:r>
      <w:r w:rsidR="00C35EC2">
        <w:rPr>
          <w:sz w:val="22"/>
          <w:szCs w:val="22"/>
        </w:rPr>
        <w:t xml:space="preserve"> </w:t>
      </w:r>
      <w:r w:rsidR="006A7D4A">
        <w:rPr>
          <w:sz w:val="22"/>
          <w:szCs w:val="22"/>
        </w:rPr>
        <w:t>450</w:t>
      </w:r>
      <w:r w:rsidR="00540D78">
        <w:rPr>
          <w:sz w:val="22"/>
          <w:szCs w:val="22"/>
        </w:rPr>
        <w:t xml:space="preserve"> </w:t>
      </w:r>
      <w:r w:rsidR="002B4ADB">
        <w:rPr>
          <w:sz w:val="22"/>
          <w:szCs w:val="22"/>
        </w:rPr>
        <w:t>)</w:t>
      </w:r>
      <w:r w:rsidR="00C825FB">
        <w:rPr>
          <w:sz w:val="22"/>
          <w:szCs w:val="22"/>
        </w:rPr>
        <w:t xml:space="preserve"> </w:t>
      </w:r>
      <w:r w:rsidRPr="0068795A">
        <w:rPr>
          <w:sz w:val="22"/>
          <w:szCs w:val="22"/>
        </w:rPr>
        <w:t>ro</w:t>
      </w:r>
      <w:r w:rsidR="00EA2610" w:rsidRPr="0068795A">
        <w:rPr>
          <w:sz w:val="22"/>
          <w:szCs w:val="22"/>
        </w:rPr>
        <w:t>zstrzygniętego w dniu ………………. ..</w:t>
      </w:r>
    </w:p>
    <w:p w:rsidR="00470094" w:rsidRDefault="00470094" w:rsidP="00A84ADF">
      <w:pPr>
        <w:jc w:val="center"/>
        <w:rPr>
          <w:rFonts w:eastAsia="Arial Unicode MS"/>
          <w:b/>
          <w:sz w:val="22"/>
          <w:szCs w:val="22"/>
        </w:rPr>
      </w:pPr>
      <w:r w:rsidRPr="0068795A">
        <w:rPr>
          <w:rFonts w:eastAsia="Arial Unicode MS"/>
          <w:b/>
          <w:sz w:val="22"/>
          <w:szCs w:val="22"/>
        </w:rPr>
        <w:t>§ 1</w:t>
      </w:r>
    </w:p>
    <w:p w:rsidR="00B62D92" w:rsidRPr="00B62D92" w:rsidRDefault="00B62D92" w:rsidP="00A84ADF">
      <w:pPr>
        <w:jc w:val="center"/>
        <w:rPr>
          <w:rFonts w:eastAsia="Arial Unicode MS"/>
          <w:sz w:val="22"/>
          <w:szCs w:val="22"/>
        </w:rPr>
      </w:pPr>
      <w:r w:rsidRPr="00B62D92">
        <w:rPr>
          <w:rFonts w:eastAsia="Arial Unicode MS"/>
          <w:sz w:val="22"/>
          <w:szCs w:val="22"/>
        </w:rPr>
        <w:t>PRZEDMIOT UMOWY</w:t>
      </w:r>
    </w:p>
    <w:p w:rsidR="0039633E" w:rsidRPr="0068795A" w:rsidRDefault="0039633E" w:rsidP="004D7960">
      <w:pPr>
        <w:numPr>
          <w:ilvl w:val="0"/>
          <w:numId w:val="6"/>
        </w:numPr>
        <w:jc w:val="both"/>
        <w:rPr>
          <w:rFonts w:eastAsia="Arial Unicode MS"/>
          <w:sz w:val="22"/>
          <w:szCs w:val="22"/>
        </w:rPr>
      </w:pPr>
      <w:r w:rsidRPr="0068795A">
        <w:rPr>
          <w:sz w:val="22"/>
          <w:szCs w:val="22"/>
        </w:rPr>
        <w:t xml:space="preserve">Przedmiotem niniejszej umowy </w:t>
      </w:r>
      <w:r w:rsidRPr="0068795A">
        <w:rPr>
          <w:rFonts w:eastAsia="Arial Unicode MS"/>
          <w:sz w:val="22"/>
          <w:szCs w:val="22"/>
        </w:rPr>
        <w:t xml:space="preserve">jest udzielanie świadczeń </w:t>
      </w:r>
      <w:r w:rsidR="00EA2610" w:rsidRPr="0068795A">
        <w:rPr>
          <w:rFonts w:eastAsia="Arial Unicode MS"/>
          <w:sz w:val="22"/>
          <w:szCs w:val="22"/>
        </w:rPr>
        <w:t xml:space="preserve">zdrowotnych na rzecz </w:t>
      </w:r>
      <w:r w:rsidR="00BD14F8" w:rsidRPr="0068795A">
        <w:rPr>
          <w:rFonts w:eastAsia="Arial Unicode MS"/>
          <w:sz w:val="22"/>
          <w:szCs w:val="22"/>
        </w:rPr>
        <w:t>SP ZOZ Szpitala nr </w:t>
      </w:r>
      <w:r w:rsidR="00EA2610" w:rsidRPr="0068795A">
        <w:rPr>
          <w:rFonts w:eastAsia="Arial Unicode MS"/>
          <w:sz w:val="22"/>
          <w:szCs w:val="22"/>
        </w:rPr>
        <w:t>2 w Mysłowicach, z</w:t>
      </w:r>
      <w:r w:rsidRPr="0068795A">
        <w:rPr>
          <w:rFonts w:eastAsia="Arial Unicode MS"/>
          <w:sz w:val="22"/>
          <w:szCs w:val="22"/>
        </w:rPr>
        <w:t xml:space="preserve"> </w:t>
      </w:r>
      <w:r w:rsidR="00EA2610" w:rsidRPr="0068795A">
        <w:rPr>
          <w:rFonts w:eastAsia="Arial Unicode MS"/>
          <w:sz w:val="22"/>
          <w:szCs w:val="22"/>
        </w:rPr>
        <w:t>zakresu</w:t>
      </w:r>
      <w:r w:rsidRPr="0068795A">
        <w:rPr>
          <w:rFonts w:eastAsia="Arial Unicode MS"/>
          <w:sz w:val="22"/>
          <w:szCs w:val="22"/>
        </w:rPr>
        <w:t xml:space="preserve"> </w:t>
      </w:r>
      <w:r w:rsidR="00DC16AC" w:rsidRPr="0068795A">
        <w:rPr>
          <w:rFonts w:eastAsia="Arial Unicode MS"/>
          <w:b/>
          <w:sz w:val="22"/>
          <w:szCs w:val="22"/>
        </w:rPr>
        <w:t xml:space="preserve">badań </w:t>
      </w:r>
      <w:r w:rsidR="0080256F">
        <w:rPr>
          <w:rFonts w:eastAsia="Arial Unicode MS"/>
          <w:b/>
          <w:sz w:val="22"/>
          <w:szCs w:val="22"/>
        </w:rPr>
        <w:t>histopatologicznych</w:t>
      </w:r>
    </w:p>
    <w:p w:rsidR="00D44A42" w:rsidRDefault="009C7982" w:rsidP="00D44A42">
      <w:pPr>
        <w:numPr>
          <w:ilvl w:val="0"/>
          <w:numId w:val="6"/>
        </w:numPr>
        <w:jc w:val="both"/>
        <w:rPr>
          <w:rFonts w:eastAsia="Arial Unicode MS"/>
          <w:sz w:val="22"/>
          <w:szCs w:val="22"/>
        </w:rPr>
      </w:pPr>
      <w:r w:rsidRPr="0068795A">
        <w:rPr>
          <w:rFonts w:eastAsia="Arial Unicode MS"/>
          <w:sz w:val="22"/>
          <w:szCs w:val="22"/>
        </w:rPr>
        <w:t xml:space="preserve">Badania obejmują </w:t>
      </w:r>
      <w:r w:rsidR="003F51D1" w:rsidRPr="0068795A">
        <w:rPr>
          <w:rFonts w:eastAsia="Arial Unicode MS"/>
          <w:sz w:val="22"/>
          <w:szCs w:val="22"/>
        </w:rPr>
        <w:t>:</w:t>
      </w:r>
      <w:r w:rsidR="00D44A42">
        <w:rPr>
          <w:rFonts w:eastAsia="Arial Unicode MS"/>
          <w:sz w:val="22"/>
          <w:szCs w:val="22"/>
        </w:rPr>
        <w:t xml:space="preserve"> </w:t>
      </w:r>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0C25C0">
        <w:rPr>
          <w:bCs/>
          <w:sz w:val="22"/>
          <w:szCs w:val="22"/>
        </w:rPr>
        <w:t>Badania histopatologiczne</w:t>
      </w:r>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0C25C0">
        <w:rPr>
          <w:bCs/>
          <w:sz w:val="22"/>
          <w:szCs w:val="22"/>
        </w:rPr>
        <w:t>Badania śródoperacyjne</w:t>
      </w:r>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0C25C0">
        <w:rPr>
          <w:bCs/>
          <w:sz w:val="22"/>
          <w:szCs w:val="22"/>
        </w:rPr>
        <w:t>Badania cytologiczne</w:t>
      </w:r>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0C25C0">
        <w:rPr>
          <w:bCs/>
          <w:sz w:val="22"/>
          <w:szCs w:val="22"/>
        </w:rPr>
        <w:t xml:space="preserve">Badania </w:t>
      </w:r>
      <w:proofErr w:type="spellStart"/>
      <w:r w:rsidRPr="000C25C0">
        <w:rPr>
          <w:bCs/>
          <w:sz w:val="22"/>
          <w:szCs w:val="22"/>
        </w:rPr>
        <w:t>oligobiopsyjne</w:t>
      </w:r>
      <w:proofErr w:type="spellEnd"/>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0C25C0">
        <w:rPr>
          <w:bCs/>
          <w:sz w:val="22"/>
          <w:szCs w:val="22"/>
        </w:rPr>
        <w:t>Oznaczenia immunohistochemiczne</w:t>
      </w:r>
    </w:p>
    <w:p w:rsidR="007F7F4E" w:rsidRPr="007F7F4E" w:rsidRDefault="007F7F4E" w:rsidP="007F7F4E">
      <w:pPr>
        <w:numPr>
          <w:ilvl w:val="0"/>
          <w:numId w:val="27"/>
        </w:numPr>
        <w:tabs>
          <w:tab w:val="clear" w:pos="3600"/>
          <w:tab w:val="num" w:pos="1440"/>
        </w:tabs>
        <w:ind w:left="1464" w:hanging="432"/>
        <w:jc w:val="both"/>
        <w:rPr>
          <w:rFonts w:eastAsia="Arial Unicode MS"/>
          <w:sz w:val="22"/>
          <w:szCs w:val="22"/>
        </w:rPr>
      </w:pPr>
      <w:r w:rsidRPr="00705EE8">
        <w:rPr>
          <w:bCs/>
          <w:sz w:val="22"/>
          <w:szCs w:val="22"/>
        </w:rPr>
        <w:t>Badania receptorów</w:t>
      </w:r>
      <w:r w:rsidR="00F423D7">
        <w:rPr>
          <w:bCs/>
          <w:sz w:val="22"/>
          <w:szCs w:val="22"/>
        </w:rPr>
        <w:t xml:space="preserve"> w raku piersi Er</w:t>
      </w:r>
      <w:r>
        <w:rPr>
          <w:bCs/>
          <w:sz w:val="22"/>
          <w:szCs w:val="22"/>
        </w:rPr>
        <w:t>, Pr , Her-2</w:t>
      </w:r>
    </w:p>
    <w:p w:rsidR="007F7F4E" w:rsidRPr="007F7F4E" w:rsidRDefault="00A236F3" w:rsidP="007F7F4E">
      <w:pPr>
        <w:numPr>
          <w:ilvl w:val="0"/>
          <w:numId w:val="27"/>
        </w:numPr>
        <w:tabs>
          <w:tab w:val="clear" w:pos="3600"/>
          <w:tab w:val="num" w:pos="1440"/>
        </w:tabs>
        <w:ind w:left="1464" w:hanging="432"/>
        <w:jc w:val="both"/>
        <w:rPr>
          <w:rFonts w:eastAsia="Arial Unicode MS"/>
          <w:sz w:val="22"/>
          <w:szCs w:val="22"/>
        </w:rPr>
      </w:pPr>
      <w:r>
        <w:rPr>
          <w:bCs/>
          <w:sz w:val="22"/>
          <w:szCs w:val="22"/>
        </w:rPr>
        <w:t xml:space="preserve">Biopsja </w:t>
      </w:r>
      <w:proofErr w:type="spellStart"/>
      <w:r>
        <w:rPr>
          <w:bCs/>
          <w:sz w:val="22"/>
          <w:szCs w:val="22"/>
        </w:rPr>
        <w:t>grubo</w:t>
      </w:r>
      <w:r w:rsidR="007F7F4E" w:rsidRPr="00705EE8">
        <w:rPr>
          <w:bCs/>
          <w:sz w:val="22"/>
          <w:szCs w:val="22"/>
        </w:rPr>
        <w:t>igłowa</w:t>
      </w:r>
      <w:proofErr w:type="spellEnd"/>
      <w:r w:rsidR="007F7F4E" w:rsidRPr="00705EE8">
        <w:rPr>
          <w:bCs/>
          <w:sz w:val="22"/>
          <w:szCs w:val="22"/>
        </w:rPr>
        <w:t xml:space="preserve"> pod kontrolą USG</w:t>
      </w:r>
    </w:p>
    <w:p w:rsidR="0071414E" w:rsidRPr="0068795A" w:rsidRDefault="0071414E" w:rsidP="004D7960">
      <w:pPr>
        <w:numPr>
          <w:ilvl w:val="0"/>
          <w:numId w:val="6"/>
        </w:numPr>
        <w:jc w:val="both"/>
        <w:rPr>
          <w:sz w:val="22"/>
          <w:szCs w:val="22"/>
        </w:rPr>
      </w:pPr>
      <w:r w:rsidRPr="0068795A">
        <w:rPr>
          <w:sz w:val="22"/>
          <w:szCs w:val="22"/>
        </w:rPr>
        <w:t>Przyjmujący zamówienie zobowiązuje się do świadczenia usług</w:t>
      </w:r>
      <w:r w:rsidR="00EA2610" w:rsidRPr="0068795A">
        <w:rPr>
          <w:sz w:val="22"/>
          <w:szCs w:val="22"/>
        </w:rPr>
        <w:t>, o których mowa w ust</w:t>
      </w:r>
      <w:r w:rsidRPr="0068795A">
        <w:rPr>
          <w:sz w:val="22"/>
          <w:szCs w:val="22"/>
        </w:rPr>
        <w:t>. 1</w:t>
      </w:r>
      <w:r w:rsidR="00EA2610" w:rsidRPr="0068795A">
        <w:rPr>
          <w:sz w:val="22"/>
          <w:szCs w:val="22"/>
        </w:rPr>
        <w:t xml:space="preserve"> i 2,</w:t>
      </w:r>
      <w:r w:rsidRPr="0068795A">
        <w:rPr>
          <w:sz w:val="22"/>
          <w:szCs w:val="22"/>
        </w:rPr>
        <w:t xml:space="preserve"> a</w:t>
      </w:r>
      <w:r w:rsidR="00BD14F8" w:rsidRPr="0068795A">
        <w:rPr>
          <w:sz w:val="22"/>
          <w:szCs w:val="22"/>
        </w:rPr>
        <w:t> </w:t>
      </w:r>
      <w:r w:rsidRPr="0068795A">
        <w:rPr>
          <w:sz w:val="22"/>
          <w:szCs w:val="22"/>
        </w:rPr>
        <w:t>Udzielający zamówienie do zapłaty umówionej ceny.</w:t>
      </w:r>
    </w:p>
    <w:p w:rsidR="0071414E" w:rsidRPr="0068795A" w:rsidRDefault="0071414E" w:rsidP="004D7960">
      <w:pPr>
        <w:pStyle w:val="Tekstpodstawowy2"/>
        <w:numPr>
          <w:ilvl w:val="0"/>
          <w:numId w:val="6"/>
        </w:numPr>
        <w:tabs>
          <w:tab w:val="left" w:pos="426"/>
        </w:tabs>
        <w:spacing w:after="0" w:line="240" w:lineRule="auto"/>
        <w:jc w:val="both"/>
        <w:rPr>
          <w:sz w:val="22"/>
          <w:szCs w:val="22"/>
        </w:rPr>
      </w:pPr>
      <w:r w:rsidRPr="0068795A">
        <w:rPr>
          <w:sz w:val="22"/>
          <w:szCs w:val="22"/>
        </w:rPr>
        <w:t>Przyjmujący zamówienie zobowiązuje się do realizacji przedmiotu zamówienia zgodnie ze złożonymi oświadczeniami oraz zasadami udzielania świadczeń określonych w:</w:t>
      </w:r>
    </w:p>
    <w:p w:rsidR="0071414E" w:rsidRPr="0068795A" w:rsidRDefault="0071414E" w:rsidP="004D7960">
      <w:pPr>
        <w:pStyle w:val="Nagwek2"/>
        <w:numPr>
          <w:ilvl w:val="1"/>
          <w:numId w:val="6"/>
        </w:numPr>
        <w:tabs>
          <w:tab w:val="num" w:pos="567"/>
        </w:tabs>
        <w:spacing w:before="0" w:after="0"/>
        <w:ind w:left="567" w:firstLine="0"/>
        <w:jc w:val="both"/>
        <w:rPr>
          <w:rFonts w:ascii="Times New Roman" w:hAnsi="Times New Roman" w:cs="Times New Roman"/>
          <w:b w:val="0"/>
          <w:i w:val="0"/>
          <w:sz w:val="22"/>
          <w:szCs w:val="22"/>
        </w:rPr>
      </w:pPr>
      <w:r w:rsidRPr="0068795A">
        <w:rPr>
          <w:rFonts w:ascii="Times New Roman" w:hAnsi="Times New Roman" w:cs="Times New Roman"/>
          <w:b w:val="0"/>
          <w:i w:val="0"/>
          <w:sz w:val="22"/>
          <w:szCs w:val="22"/>
        </w:rPr>
        <w:t xml:space="preserve">Szczegółowych warunkach konkursu ofert nr </w:t>
      </w:r>
      <w:r w:rsidR="00DC16AC" w:rsidRPr="0068795A">
        <w:rPr>
          <w:rFonts w:ascii="Times New Roman" w:hAnsi="Times New Roman" w:cs="Times New Roman"/>
          <w:b w:val="0"/>
          <w:i w:val="0"/>
          <w:sz w:val="22"/>
          <w:szCs w:val="22"/>
        </w:rPr>
        <w:t>Szp.2/NZ-4240-</w:t>
      </w:r>
      <w:r w:rsidR="0011347F">
        <w:rPr>
          <w:rFonts w:ascii="Times New Roman" w:hAnsi="Times New Roman" w:cs="Times New Roman"/>
          <w:b w:val="0"/>
          <w:i w:val="0"/>
          <w:sz w:val="22"/>
          <w:szCs w:val="22"/>
        </w:rPr>
        <w:t>6</w:t>
      </w:r>
      <w:r w:rsidR="00DC16AC" w:rsidRPr="0068795A">
        <w:rPr>
          <w:rFonts w:ascii="Times New Roman" w:hAnsi="Times New Roman" w:cs="Times New Roman"/>
          <w:b w:val="0"/>
          <w:i w:val="0"/>
          <w:sz w:val="22"/>
          <w:szCs w:val="22"/>
        </w:rPr>
        <w:t>/</w:t>
      </w:r>
      <w:r w:rsidR="00D26405">
        <w:rPr>
          <w:rFonts w:ascii="Times New Roman" w:hAnsi="Times New Roman" w:cs="Times New Roman"/>
          <w:b w:val="0"/>
          <w:i w:val="0"/>
          <w:sz w:val="22"/>
          <w:szCs w:val="22"/>
        </w:rPr>
        <w:t>2</w:t>
      </w:r>
      <w:r w:rsidR="0011347F">
        <w:rPr>
          <w:rFonts w:ascii="Times New Roman" w:hAnsi="Times New Roman" w:cs="Times New Roman"/>
          <w:b w:val="0"/>
          <w:i w:val="0"/>
          <w:sz w:val="22"/>
          <w:szCs w:val="22"/>
        </w:rPr>
        <w:t>5</w:t>
      </w:r>
      <w:r w:rsidR="00DC16AC" w:rsidRPr="0068795A">
        <w:rPr>
          <w:rFonts w:ascii="Times New Roman" w:hAnsi="Times New Roman" w:cs="Times New Roman"/>
          <w:b w:val="0"/>
          <w:sz w:val="22"/>
          <w:szCs w:val="22"/>
        </w:rPr>
        <w:t xml:space="preserve"> </w:t>
      </w:r>
      <w:r w:rsidRPr="0068795A">
        <w:rPr>
          <w:rFonts w:ascii="Times New Roman" w:hAnsi="Times New Roman" w:cs="Times New Roman"/>
          <w:b w:val="0"/>
          <w:i w:val="0"/>
          <w:sz w:val="22"/>
          <w:szCs w:val="22"/>
        </w:rPr>
        <w:t>wraz z załącznikami</w:t>
      </w:r>
    </w:p>
    <w:p w:rsidR="0071414E" w:rsidRPr="0068795A" w:rsidRDefault="0071414E" w:rsidP="004D7960">
      <w:pPr>
        <w:pStyle w:val="Nagwek2"/>
        <w:numPr>
          <w:ilvl w:val="1"/>
          <w:numId w:val="6"/>
        </w:numPr>
        <w:tabs>
          <w:tab w:val="num" w:pos="1418"/>
        </w:tabs>
        <w:spacing w:before="0" w:after="0"/>
        <w:ind w:left="567" w:firstLine="0"/>
        <w:jc w:val="both"/>
        <w:rPr>
          <w:rFonts w:ascii="Times New Roman" w:hAnsi="Times New Roman" w:cs="Times New Roman"/>
          <w:b w:val="0"/>
          <w:i w:val="0"/>
          <w:sz w:val="22"/>
          <w:szCs w:val="22"/>
        </w:rPr>
      </w:pPr>
      <w:r w:rsidRPr="0068795A">
        <w:rPr>
          <w:rFonts w:ascii="Times New Roman" w:hAnsi="Times New Roman" w:cs="Times New Roman"/>
          <w:b w:val="0"/>
          <w:i w:val="0"/>
          <w:sz w:val="22"/>
          <w:szCs w:val="22"/>
        </w:rPr>
        <w:t xml:space="preserve">Ofercie Przyjmującego zamówienie z dnia……………………… </w:t>
      </w:r>
    </w:p>
    <w:p w:rsidR="0071414E" w:rsidRPr="0068795A" w:rsidRDefault="00DB1F0A" w:rsidP="004D7960">
      <w:pPr>
        <w:pStyle w:val="Tekstpodstawowy2"/>
        <w:numPr>
          <w:ilvl w:val="1"/>
          <w:numId w:val="6"/>
        </w:numPr>
        <w:tabs>
          <w:tab w:val="left" w:pos="426"/>
        </w:tabs>
        <w:spacing w:after="0" w:line="240" w:lineRule="auto"/>
        <w:ind w:hanging="504"/>
        <w:jc w:val="both"/>
        <w:rPr>
          <w:rFonts w:eastAsia="Arial Unicode MS"/>
          <w:sz w:val="22"/>
          <w:szCs w:val="22"/>
        </w:rPr>
      </w:pPr>
      <w:r w:rsidRPr="0068795A">
        <w:rPr>
          <w:sz w:val="22"/>
          <w:szCs w:val="22"/>
        </w:rPr>
        <w:t xml:space="preserve">Formularzu </w:t>
      </w:r>
      <w:r w:rsidR="00DC16AC" w:rsidRPr="0068795A">
        <w:rPr>
          <w:sz w:val="22"/>
          <w:szCs w:val="22"/>
        </w:rPr>
        <w:t>oferty</w:t>
      </w:r>
      <w:r w:rsidRPr="0068795A">
        <w:rPr>
          <w:sz w:val="22"/>
          <w:szCs w:val="22"/>
        </w:rPr>
        <w:t xml:space="preserve"> stanowiącym załą</w:t>
      </w:r>
      <w:r w:rsidR="00F05DDE" w:rsidRPr="0068795A">
        <w:rPr>
          <w:sz w:val="22"/>
          <w:szCs w:val="22"/>
        </w:rPr>
        <w:t>cznik nr 1 do niniejszej umowy</w:t>
      </w:r>
      <w:r w:rsidR="00DC16AC" w:rsidRPr="0068795A">
        <w:rPr>
          <w:sz w:val="22"/>
          <w:szCs w:val="22"/>
        </w:rPr>
        <w:t xml:space="preserve">, </w:t>
      </w:r>
    </w:p>
    <w:p w:rsidR="00F05DDE" w:rsidRPr="0068795A" w:rsidRDefault="00F05DDE" w:rsidP="00F05DDE">
      <w:pPr>
        <w:pStyle w:val="Tekstpodstawowy2"/>
        <w:tabs>
          <w:tab w:val="left" w:pos="426"/>
        </w:tabs>
        <w:spacing w:after="0" w:line="240" w:lineRule="auto"/>
        <w:jc w:val="both"/>
        <w:rPr>
          <w:rFonts w:eastAsia="Arial Unicode MS"/>
          <w:sz w:val="22"/>
          <w:szCs w:val="22"/>
        </w:rPr>
      </w:pPr>
      <w:r w:rsidRPr="0068795A">
        <w:rPr>
          <w:sz w:val="22"/>
          <w:szCs w:val="22"/>
        </w:rPr>
        <w:tab/>
      </w:r>
      <w:r w:rsidR="00DC16AC" w:rsidRPr="0068795A">
        <w:rPr>
          <w:sz w:val="22"/>
          <w:szCs w:val="22"/>
        </w:rPr>
        <w:t>b</w:t>
      </w:r>
      <w:r w:rsidRPr="0068795A">
        <w:rPr>
          <w:sz w:val="22"/>
          <w:szCs w:val="22"/>
        </w:rPr>
        <w:t xml:space="preserve">ędącymi integralną częścią niniejszej umowy. </w:t>
      </w:r>
    </w:p>
    <w:p w:rsidR="00972E66" w:rsidRPr="0068795A" w:rsidRDefault="00C8211C" w:rsidP="004D7960">
      <w:pPr>
        <w:numPr>
          <w:ilvl w:val="0"/>
          <w:numId w:val="6"/>
        </w:numPr>
        <w:jc w:val="both"/>
        <w:rPr>
          <w:sz w:val="22"/>
          <w:szCs w:val="22"/>
        </w:rPr>
      </w:pPr>
      <w:r w:rsidRPr="0068795A">
        <w:rPr>
          <w:rFonts w:eastAsia="Arial Unicode MS"/>
          <w:sz w:val="22"/>
          <w:szCs w:val="22"/>
        </w:rPr>
        <w:t>Przyjmujący zamówienie</w:t>
      </w:r>
      <w:r w:rsidR="00972E66" w:rsidRPr="0068795A">
        <w:rPr>
          <w:rFonts w:eastAsia="Arial Unicode MS"/>
          <w:sz w:val="22"/>
          <w:szCs w:val="22"/>
        </w:rPr>
        <w:t xml:space="preserve"> oświadcza, że usługi, o których mowa w ust. </w:t>
      </w:r>
      <w:r w:rsidR="009C7982" w:rsidRPr="0068795A">
        <w:rPr>
          <w:rFonts w:eastAsia="Arial Unicode MS"/>
          <w:sz w:val="22"/>
          <w:szCs w:val="22"/>
        </w:rPr>
        <w:t>2</w:t>
      </w:r>
      <w:r w:rsidR="00972E66" w:rsidRPr="0068795A">
        <w:rPr>
          <w:rFonts w:eastAsia="Arial Unicode MS"/>
          <w:sz w:val="22"/>
          <w:szCs w:val="22"/>
        </w:rPr>
        <w:t xml:space="preserve"> będą wykonywane zgodnie ze wskazaniami aktualnej wiedzy medycznej, zasadami etyki zawodowej oraz należytą starannością </w:t>
      </w:r>
      <w:r w:rsidR="00EA2610" w:rsidRPr="0068795A">
        <w:rPr>
          <w:rFonts w:eastAsia="Arial Unicode MS"/>
          <w:sz w:val="22"/>
          <w:szCs w:val="22"/>
        </w:rPr>
        <w:t xml:space="preserve">i z poszanowaniem </w:t>
      </w:r>
      <w:r w:rsidR="00972E66" w:rsidRPr="0068795A">
        <w:rPr>
          <w:rFonts w:eastAsia="Arial Unicode MS"/>
          <w:sz w:val="22"/>
          <w:szCs w:val="22"/>
        </w:rPr>
        <w:t xml:space="preserve">praw pacjenta. </w:t>
      </w:r>
    </w:p>
    <w:p w:rsidR="00470094" w:rsidRDefault="00470094" w:rsidP="004D7960">
      <w:pPr>
        <w:jc w:val="center"/>
        <w:rPr>
          <w:rFonts w:eastAsia="Arial Unicode MS"/>
          <w:b/>
          <w:sz w:val="22"/>
          <w:szCs w:val="22"/>
        </w:rPr>
      </w:pPr>
      <w:r w:rsidRPr="0068795A">
        <w:rPr>
          <w:rFonts w:eastAsia="Arial Unicode MS"/>
          <w:b/>
          <w:sz w:val="22"/>
          <w:szCs w:val="22"/>
        </w:rPr>
        <w:t>§ 2</w:t>
      </w:r>
    </w:p>
    <w:p w:rsidR="00B62D92" w:rsidRPr="003E4F11" w:rsidRDefault="00B62D92" w:rsidP="00B62D92">
      <w:pPr>
        <w:pStyle w:val="Style2"/>
        <w:widowControl/>
        <w:spacing w:line="269" w:lineRule="exact"/>
        <w:jc w:val="center"/>
        <w:rPr>
          <w:rStyle w:val="FontStyle31"/>
        </w:rPr>
      </w:pPr>
      <w:r w:rsidRPr="003E4F11">
        <w:rPr>
          <w:rStyle w:val="FontStyle31"/>
        </w:rPr>
        <w:t>WARUNKI REALIZACJI UMOWY</w:t>
      </w:r>
    </w:p>
    <w:p w:rsidR="006D250C" w:rsidRPr="00D81B0D" w:rsidRDefault="006D250C" w:rsidP="004D7960">
      <w:pPr>
        <w:numPr>
          <w:ilvl w:val="0"/>
          <w:numId w:val="8"/>
        </w:numPr>
        <w:jc w:val="both"/>
        <w:rPr>
          <w:rFonts w:eastAsia="Arial Unicode MS"/>
          <w:sz w:val="22"/>
          <w:szCs w:val="22"/>
        </w:rPr>
      </w:pPr>
      <w:r w:rsidRPr="00D81B0D">
        <w:rPr>
          <w:rFonts w:eastAsia="Arial Unicode MS"/>
          <w:sz w:val="22"/>
          <w:szCs w:val="22"/>
        </w:rPr>
        <w:t xml:space="preserve">Podstawę wykonywania świadczeń, o których mowa w § 1 ust </w:t>
      </w:r>
      <w:r w:rsidR="00084706" w:rsidRPr="00D81B0D">
        <w:rPr>
          <w:rFonts w:eastAsia="Arial Unicode MS"/>
          <w:sz w:val="22"/>
          <w:szCs w:val="22"/>
        </w:rPr>
        <w:t>2</w:t>
      </w:r>
      <w:r w:rsidRPr="00D81B0D">
        <w:rPr>
          <w:rFonts w:eastAsia="Arial Unicode MS"/>
          <w:sz w:val="22"/>
          <w:szCs w:val="22"/>
        </w:rPr>
        <w:t xml:space="preserve"> będzie stanowić pisemne imienne zlecenie, opatrzone pieczęcią Udzielającego Zamówienie i podpisem lekarza kierującego. </w:t>
      </w:r>
    </w:p>
    <w:p w:rsidR="0093497B" w:rsidRPr="00D81B0D" w:rsidRDefault="0093497B" w:rsidP="0093497B">
      <w:pPr>
        <w:numPr>
          <w:ilvl w:val="0"/>
          <w:numId w:val="8"/>
        </w:numPr>
        <w:jc w:val="both"/>
        <w:rPr>
          <w:rFonts w:eastAsia="Arial Unicode MS"/>
          <w:sz w:val="22"/>
          <w:szCs w:val="22"/>
        </w:rPr>
      </w:pPr>
      <w:r w:rsidRPr="00D81B0D">
        <w:rPr>
          <w:sz w:val="22"/>
          <w:szCs w:val="22"/>
        </w:rPr>
        <w:t>Zlecenia na poszczególne badania będą składane na piśmie, zgodnie z wzorem stanowiącym załącznik nr 2 do umowy.</w:t>
      </w:r>
    </w:p>
    <w:p w:rsidR="0093497B" w:rsidRPr="0093497B" w:rsidRDefault="0093497B" w:rsidP="0093497B">
      <w:pPr>
        <w:numPr>
          <w:ilvl w:val="0"/>
          <w:numId w:val="8"/>
        </w:numPr>
        <w:jc w:val="both"/>
        <w:rPr>
          <w:rFonts w:eastAsia="Arial Unicode MS"/>
          <w:sz w:val="22"/>
          <w:szCs w:val="22"/>
        </w:rPr>
      </w:pPr>
      <w:r w:rsidRPr="00D81B0D">
        <w:rPr>
          <w:sz w:val="22"/>
          <w:szCs w:val="22"/>
        </w:rPr>
        <w:t>Każdy preparat będzie opisany imieniem i nazwiskiem pacjenta, numerem PESEL, datą i miejscem pobrania,</w:t>
      </w:r>
      <w:r>
        <w:t xml:space="preserve"> rodzajem materiału.</w:t>
      </w:r>
    </w:p>
    <w:p w:rsidR="0093497B" w:rsidRPr="00FB2371" w:rsidRDefault="0093497B" w:rsidP="0093497B">
      <w:pPr>
        <w:numPr>
          <w:ilvl w:val="0"/>
          <w:numId w:val="8"/>
        </w:numPr>
        <w:jc w:val="both"/>
        <w:rPr>
          <w:rFonts w:eastAsia="Arial Unicode MS"/>
          <w:sz w:val="22"/>
          <w:szCs w:val="22"/>
        </w:rPr>
      </w:pPr>
      <w:r w:rsidRPr="00FB2371">
        <w:rPr>
          <w:rFonts w:eastAsia="Arial Unicode MS"/>
          <w:sz w:val="22"/>
          <w:szCs w:val="22"/>
        </w:rPr>
        <w:t xml:space="preserve">Świadczenia udzielane będą w siedzibie </w:t>
      </w:r>
      <w:r>
        <w:rPr>
          <w:rFonts w:eastAsia="Arial Unicode MS"/>
          <w:sz w:val="22"/>
          <w:szCs w:val="22"/>
        </w:rPr>
        <w:t>Przyjmującego zamówienie</w:t>
      </w:r>
      <w:r w:rsidRPr="00FB2371">
        <w:rPr>
          <w:rFonts w:eastAsia="Arial Unicode MS"/>
          <w:sz w:val="22"/>
          <w:szCs w:val="22"/>
        </w:rPr>
        <w:t xml:space="preserve"> po uprzednim telefonicznym uzgodnieniu terminu, nie później jednak niż:</w:t>
      </w:r>
    </w:p>
    <w:p w:rsidR="0093497B" w:rsidRDefault="0093497B" w:rsidP="0093497B">
      <w:pPr>
        <w:numPr>
          <w:ilvl w:val="0"/>
          <w:numId w:val="14"/>
        </w:numPr>
        <w:tabs>
          <w:tab w:val="clear" w:pos="4140"/>
          <w:tab w:val="num" w:pos="1848"/>
        </w:tabs>
        <w:ind w:left="1848" w:hanging="648"/>
        <w:jc w:val="both"/>
        <w:rPr>
          <w:rFonts w:eastAsia="Arial Unicode MS"/>
          <w:color w:val="000000"/>
          <w:sz w:val="22"/>
          <w:szCs w:val="22"/>
        </w:rPr>
      </w:pPr>
      <w:r w:rsidRPr="00FB2371">
        <w:rPr>
          <w:rFonts w:eastAsia="Arial Unicode MS"/>
          <w:color w:val="000000"/>
          <w:sz w:val="22"/>
          <w:szCs w:val="22"/>
        </w:rPr>
        <w:t xml:space="preserve">W </w:t>
      </w:r>
      <w:r w:rsidRPr="002B1812">
        <w:rPr>
          <w:rFonts w:eastAsia="Arial Unicode MS"/>
          <w:sz w:val="22"/>
          <w:szCs w:val="22"/>
        </w:rPr>
        <w:t>ciągu 4 dni</w:t>
      </w:r>
      <w:r w:rsidRPr="00FB2371">
        <w:rPr>
          <w:rFonts w:eastAsia="Arial Unicode MS"/>
          <w:color w:val="000000"/>
          <w:sz w:val="22"/>
          <w:szCs w:val="22"/>
        </w:rPr>
        <w:t xml:space="preserve"> </w:t>
      </w:r>
      <w:r w:rsidR="00C105CD">
        <w:rPr>
          <w:rFonts w:eastAsia="Arial Unicode MS"/>
          <w:color w:val="000000"/>
          <w:sz w:val="22"/>
          <w:szCs w:val="22"/>
        </w:rPr>
        <w:t>roboczych</w:t>
      </w:r>
    </w:p>
    <w:p w:rsidR="0093497B" w:rsidRPr="00FB2371" w:rsidRDefault="0093497B" w:rsidP="0093497B">
      <w:pPr>
        <w:numPr>
          <w:ilvl w:val="0"/>
          <w:numId w:val="14"/>
        </w:numPr>
        <w:tabs>
          <w:tab w:val="clear" w:pos="4140"/>
          <w:tab w:val="num" w:pos="1848"/>
        </w:tabs>
        <w:ind w:left="1848" w:hanging="648"/>
        <w:jc w:val="both"/>
        <w:rPr>
          <w:rFonts w:eastAsia="Arial Unicode MS"/>
          <w:color w:val="000000"/>
          <w:sz w:val="22"/>
          <w:szCs w:val="22"/>
        </w:rPr>
      </w:pPr>
      <w:r w:rsidRPr="00FB2371">
        <w:rPr>
          <w:rFonts w:eastAsia="Arial Unicode MS"/>
          <w:color w:val="000000"/>
          <w:sz w:val="22"/>
          <w:szCs w:val="22"/>
        </w:rPr>
        <w:t>W ciągu 1</w:t>
      </w:r>
      <w:r w:rsidR="00D81B0D">
        <w:rPr>
          <w:rFonts w:eastAsia="Arial Unicode MS"/>
          <w:color w:val="000000"/>
          <w:sz w:val="22"/>
          <w:szCs w:val="22"/>
        </w:rPr>
        <w:t>-3</w:t>
      </w:r>
      <w:r w:rsidRPr="00FB2371">
        <w:rPr>
          <w:rFonts w:eastAsia="Arial Unicode MS"/>
          <w:color w:val="000000"/>
          <w:sz w:val="22"/>
          <w:szCs w:val="22"/>
        </w:rPr>
        <w:t xml:space="preserve"> godzin w przypadku badań śródoperacyjnych</w:t>
      </w:r>
    </w:p>
    <w:p w:rsidR="0093497B" w:rsidRDefault="0093497B" w:rsidP="0093497B">
      <w:pPr>
        <w:ind w:left="360"/>
        <w:jc w:val="both"/>
        <w:rPr>
          <w:rFonts w:eastAsia="Arial Unicode MS"/>
          <w:sz w:val="22"/>
          <w:szCs w:val="22"/>
        </w:rPr>
      </w:pPr>
      <w:r w:rsidRPr="00FB2371">
        <w:rPr>
          <w:rFonts w:eastAsia="Arial Unicode MS"/>
          <w:sz w:val="22"/>
          <w:szCs w:val="22"/>
        </w:rPr>
        <w:lastRenderedPageBreak/>
        <w:t xml:space="preserve">od momentu </w:t>
      </w:r>
      <w:r>
        <w:rPr>
          <w:rFonts w:eastAsia="Arial Unicode MS"/>
          <w:sz w:val="22"/>
          <w:szCs w:val="22"/>
        </w:rPr>
        <w:t>otrzymania</w:t>
      </w:r>
      <w:r w:rsidRPr="00FB2371">
        <w:rPr>
          <w:rFonts w:eastAsia="Arial Unicode MS"/>
          <w:sz w:val="22"/>
          <w:szCs w:val="22"/>
        </w:rPr>
        <w:t xml:space="preserve"> materiału. </w:t>
      </w:r>
    </w:p>
    <w:p w:rsidR="00025F5D" w:rsidRDefault="00025F5D" w:rsidP="00797C54">
      <w:pPr>
        <w:numPr>
          <w:ilvl w:val="0"/>
          <w:numId w:val="8"/>
        </w:numPr>
        <w:ind w:left="357" w:hanging="357"/>
        <w:jc w:val="both"/>
        <w:rPr>
          <w:color w:val="000000"/>
          <w:sz w:val="22"/>
          <w:szCs w:val="22"/>
        </w:rPr>
      </w:pPr>
      <w:r w:rsidRPr="000C25C0">
        <w:rPr>
          <w:color w:val="000000"/>
          <w:sz w:val="22"/>
          <w:szCs w:val="22"/>
        </w:rPr>
        <w:t>Materiały do badań będą odbierane 2 razy w tygodniu przez Prz</w:t>
      </w:r>
      <w:r w:rsidR="00540D78">
        <w:rPr>
          <w:color w:val="000000"/>
          <w:sz w:val="22"/>
          <w:szCs w:val="22"/>
        </w:rPr>
        <w:t>yjmującego zamówienie (wtorek i </w:t>
      </w:r>
      <w:r w:rsidRPr="000C25C0">
        <w:rPr>
          <w:color w:val="000000"/>
          <w:sz w:val="22"/>
          <w:szCs w:val="22"/>
        </w:rPr>
        <w:t>piątek) w godzinach 8.30-12.00 do/z siedziby Udzielającego zamówienie</w:t>
      </w:r>
      <w:r>
        <w:rPr>
          <w:color w:val="000000"/>
          <w:sz w:val="22"/>
          <w:szCs w:val="22"/>
        </w:rPr>
        <w:t xml:space="preserve"> ( nie dotyczy badań śródoperacyjnych)</w:t>
      </w:r>
      <w:r w:rsidRPr="000C25C0">
        <w:rPr>
          <w:color w:val="000000"/>
          <w:sz w:val="22"/>
          <w:szCs w:val="22"/>
        </w:rPr>
        <w:t xml:space="preserve">. </w:t>
      </w:r>
    </w:p>
    <w:p w:rsidR="00797C54" w:rsidRPr="00797C54" w:rsidRDefault="00797C54" w:rsidP="00797C54">
      <w:pPr>
        <w:numPr>
          <w:ilvl w:val="0"/>
          <w:numId w:val="8"/>
        </w:numPr>
        <w:ind w:left="357" w:hanging="357"/>
        <w:jc w:val="both"/>
        <w:rPr>
          <w:color w:val="000000"/>
          <w:sz w:val="22"/>
          <w:szCs w:val="22"/>
        </w:rPr>
      </w:pPr>
      <w:r w:rsidRPr="00797C54">
        <w:rPr>
          <w:sz w:val="22"/>
          <w:szCs w:val="22"/>
        </w:rPr>
        <w:t>Materiał do badań doraźnych ( śródoperacyjnych ) odbierany będzie po wcześniejszym uzgodnieniu terminu</w:t>
      </w:r>
      <w:r>
        <w:rPr>
          <w:sz w:val="22"/>
          <w:szCs w:val="22"/>
        </w:rPr>
        <w:t>.</w:t>
      </w:r>
    </w:p>
    <w:p w:rsidR="00025F5D" w:rsidRDefault="00025F5D" w:rsidP="00025F5D">
      <w:pPr>
        <w:numPr>
          <w:ilvl w:val="0"/>
          <w:numId w:val="8"/>
        </w:numPr>
        <w:jc w:val="both"/>
        <w:rPr>
          <w:sz w:val="22"/>
          <w:szCs w:val="22"/>
        </w:rPr>
      </w:pPr>
      <w:r w:rsidRPr="000C25C0">
        <w:rPr>
          <w:sz w:val="22"/>
          <w:szCs w:val="22"/>
        </w:rPr>
        <w:t xml:space="preserve">Badania biopsji cienkoigłowej pod kontrolą USG wykonywane będzie w siedzibie Przyjmującego zamówienie na podstawie skierowania lekarza kierującego. </w:t>
      </w:r>
    </w:p>
    <w:p w:rsidR="00025F5D" w:rsidRPr="0093497B" w:rsidRDefault="00025F5D" w:rsidP="00025F5D">
      <w:pPr>
        <w:numPr>
          <w:ilvl w:val="0"/>
          <w:numId w:val="8"/>
        </w:numPr>
        <w:jc w:val="both"/>
        <w:rPr>
          <w:color w:val="FF6600"/>
          <w:sz w:val="22"/>
          <w:szCs w:val="22"/>
        </w:rPr>
      </w:pPr>
      <w:r w:rsidRPr="00314906">
        <w:rPr>
          <w:sz w:val="22"/>
          <w:szCs w:val="22"/>
        </w:rPr>
        <w:t xml:space="preserve">Wyniki badań będą </w:t>
      </w:r>
      <w:r>
        <w:rPr>
          <w:sz w:val="22"/>
          <w:szCs w:val="22"/>
        </w:rPr>
        <w:t>przekazywane</w:t>
      </w:r>
      <w:r w:rsidRPr="00314906">
        <w:rPr>
          <w:sz w:val="22"/>
          <w:szCs w:val="22"/>
        </w:rPr>
        <w:t xml:space="preserve"> w ciągu:</w:t>
      </w:r>
    </w:p>
    <w:p w:rsidR="00025F5D" w:rsidRPr="00314906" w:rsidRDefault="00025F5D" w:rsidP="00025F5D">
      <w:pPr>
        <w:numPr>
          <w:ilvl w:val="1"/>
          <w:numId w:val="8"/>
        </w:numPr>
        <w:jc w:val="both"/>
        <w:rPr>
          <w:sz w:val="22"/>
          <w:szCs w:val="22"/>
        </w:rPr>
      </w:pPr>
      <w:r w:rsidRPr="00314906">
        <w:rPr>
          <w:sz w:val="22"/>
          <w:szCs w:val="22"/>
        </w:rPr>
        <w:t xml:space="preserve">4 dni </w:t>
      </w:r>
      <w:r w:rsidR="00C105CD">
        <w:rPr>
          <w:sz w:val="22"/>
          <w:szCs w:val="22"/>
        </w:rPr>
        <w:t xml:space="preserve">roboczych </w:t>
      </w:r>
      <w:r w:rsidRPr="00314906">
        <w:rPr>
          <w:sz w:val="22"/>
          <w:szCs w:val="22"/>
        </w:rPr>
        <w:t xml:space="preserve">od otrzymania materiału. </w:t>
      </w:r>
    </w:p>
    <w:p w:rsidR="00025F5D" w:rsidRPr="00314906" w:rsidRDefault="00025F5D" w:rsidP="00025F5D">
      <w:pPr>
        <w:numPr>
          <w:ilvl w:val="1"/>
          <w:numId w:val="8"/>
        </w:numPr>
        <w:jc w:val="both"/>
        <w:rPr>
          <w:sz w:val="22"/>
          <w:szCs w:val="22"/>
        </w:rPr>
      </w:pPr>
      <w:r w:rsidRPr="00314906">
        <w:rPr>
          <w:sz w:val="22"/>
          <w:szCs w:val="22"/>
        </w:rPr>
        <w:t>1</w:t>
      </w:r>
      <w:r>
        <w:rPr>
          <w:sz w:val="22"/>
          <w:szCs w:val="22"/>
        </w:rPr>
        <w:t>-3</w:t>
      </w:r>
      <w:r w:rsidRPr="00314906">
        <w:rPr>
          <w:sz w:val="22"/>
          <w:szCs w:val="22"/>
        </w:rPr>
        <w:t xml:space="preserve"> godzin od otrzymania materiału – </w:t>
      </w:r>
      <w:r>
        <w:rPr>
          <w:sz w:val="22"/>
          <w:szCs w:val="22"/>
        </w:rPr>
        <w:t>w przypadku badań śródoperacyjnych</w:t>
      </w:r>
    </w:p>
    <w:p w:rsidR="00025F5D" w:rsidRPr="0093497B" w:rsidRDefault="00025F5D" w:rsidP="00025F5D">
      <w:pPr>
        <w:ind w:left="360"/>
        <w:jc w:val="both"/>
        <w:rPr>
          <w:color w:val="FF6600"/>
          <w:sz w:val="22"/>
          <w:szCs w:val="22"/>
        </w:rPr>
      </w:pPr>
      <w:r w:rsidRPr="00314906">
        <w:rPr>
          <w:sz w:val="22"/>
          <w:szCs w:val="22"/>
        </w:rPr>
        <w:t xml:space="preserve">za wyjątkiem badań, w których czas oczekiwania uzależniony będzie od technicznych wymagań stosowanych procedur, a wyniki dostarczone zostaną niezwłocznie po ich zakończeniu. </w:t>
      </w:r>
    </w:p>
    <w:p w:rsidR="00E3444E" w:rsidRPr="00D26405" w:rsidRDefault="00E3444E" w:rsidP="00EA2610">
      <w:pPr>
        <w:numPr>
          <w:ilvl w:val="0"/>
          <w:numId w:val="8"/>
        </w:numPr>
        <w:jc w:val="both"/>
        <w:rPr>
          <w:sz w:val="22"/>
          <w:szCs w:val="22"/>
        </w:rPr>
      </w:pPr>
      <w:r w:rsidRPr="00D26405">
        <w:rPr>
          <w:sz w:val="22"/>
          <w:szCs w:val="22"/>
        </w:rPr>
        <w:t xml:space="preserve">Wyniki przekazywane będą  </w:t>
      </w:r>
      <w:r w:rsidR="00235604" w:rsidRPr="00D26405">
        <w:rPr>
          <w:sz w:val="22"/>
          <w:szCs w:val="22"/>
        </w:rPr>
        <w:t>na piśmie</w:t>
      </w:r>
      <w:r w:rsidR="004E1996" w:rsidRPr="00D26405">
        <w:rPr>
          <w:sz w:val="22"/>
          <w:szCs w:val="22"/>
        </w:rPr>
        <w:t>.</w:t>
      </w:r>
      <w:r w:rsidR="00C105CD" w:rsidRPr="00D26405">
        <w:rPr>
          <w:sz w:val="22"/>
          <w:szCs w:val="22"/>
        </w:rPr>
        <w:t xml:space="preserve"> lub będą dostępne na portalu w formie elektronicznej</w:t>
      </w:r>
    </w:p>
    <w:p w:rsidR="00314906" w:rsidRPr="00D44A42" w:rsidRDefault="00C8211C" w:rsidP="00EA2610">
      <w:pPr>
        <w:numPr>
          <w:ilvl w:val="0"/>
          <w:numId w:val="8"/>
        </w:numPr>
        <w:jc w:val="both"/>
        <w:rPr>
          <w:sz w:val="22"/>
          <w:szCs w:val="22"/>
        </w:rPr>
      </w:pPr>
      <w:r w:rsidRPr="00D44A42">
        <w:rPr>
          <w:sz w:val="22"/>
          <w:szCs w:val="22"/>
        </w:rPr>
        <w:t>Udzielają</w:t>
      </w:r>
      <w:r w:rsidR="00314906" w:rsidRPr="00D44A42">
        <w:rPr>
          <w:sz w:val="22"/>
          <w:szCs w:val="22"/>
        </w:rPr>
        <w:t xml:space="preserve">cy </w:t>
      </w:r>
      <w:r w:rsidRPr="00D44A42">
        <w:rPr>
          <w:sz w:val="22"/>
          <w:szCs w:val="22"/>
        </w:rPr>
        <w:t xml:space="preserve">zamówienie </w:t>
      </w:r>
      <w:r w:rsidR="00314906" w:rsidRPr="00D44A42">
        <w:rPr>
          <w:sz w:val="22"/>
          <w:szCs w:val="22"/>
        </w:rPr>
        <w:t xml:space="preserve">zastrzega sobie prawo do zlecenia badań w ilościach odbiegających od wskazanych w załączniku nr </w:t>
      </w:r>
      <w:r w:rsidR="004E1996">
        <w:rPr>
          <w:sz w:val="22"/>
          <w:szCs w:val="22"/>
        </w:rPr>
        <w:t>2</w:t>
      </w:r>
      <w:r w:rsidR="00314906" w:rsidRPr="00D44A42">
        <w:rPr>
          <w:sz w:val="22"/>
          <w:szCs w:val="22"/>
        </w:rPr>
        <w:t xml:space="preserve"> do umowy, bazując na bieżących potrzebach </w:t>
      </w:r>
      <w:r w:rsidRPr="00D44A42">
        <w:rPr>
          <w:sz w:val="22"/>
          <w:szCs w:val="22"/>
        </w:rPr>
        <w:t>Udzielającego zamówienie</w:t>
      </w:r>
      <w:r w:rsidR="00314906" w:rsidRPr="00D44A42">
        <w:rPr>
          <w:sz w:val="22"/>
          <w:szCs w:val="22"/>
        </w:rPr>
        <w:t>, bez prawa do odszkodowania oraz na tych samych warunkach cenowych.</w:t>
      </w:r>
    </w:p>
    <w:p w:rsidR="006D250C" w:rsidRPr="0068795A" w:rsidRDefault="006D250C" w:rsidP="00EA2610">
      <w:pPr>
        <w:widowControl w:val="0"/>
        <w:numPr>
          <w:ilvl w:val="0"/>
          <w:numId w:val="8"/>
        </w:numPr>
        <w:autoSpaceDE w:val="0"/>
        <w:autoSpaceDN w:val="0"/>
        <w:adjustRightInd w:val="0"/>
        <w:ind w:right="44"/>
        <w:jc w:val="both"/>
        <w:rPr>
          <w:color w:val="000000"/>
          <w:sz w:val="22"/>
          <w:szCs w:val="22"/>
        </w:rPr>
      </w:pPr>
      <w:r w:rsidRPr="0068795A">
        <w:rPr>
          <w:color w:val="000000"/>
          <w:sz w:val="22"/>
          <w:szCs w:val="22"/>
        </w:rPr>
        <w:t xml:space="preserve">W przypadku, gdy do uzyskania pełnego wyniku niezbędne staje się wykonanie dodatkowych badań diagnostycznych, których koszt nie mieści się w cenie, Przyjmujący zamówienie zobowiązany jest do niezwłocznego poinformowania o tym fakcie Udzielającego zamówienie. </w:t>
      </w:r>
    </w:p>
    <w:p w:rsidR="00BD14F8" w:rsidRDefault="00BD14F8" w:rsidP="00BD14F8">
      <w:pPr>
        <w:widowControl w:val="0"/>
        <w:numPr>
          <w:ilvl w:val="0"/>
          <w:numId w:val="8"/>
        </w:numPr>
        <w:autoSpaceDE w:val="0"/>
        <w:autoSpaceDN w:val="0"/>
        <w:adjustRightInd w:val="0"/>
        <w:ind w:right="44"/>
        <w:jc w:val="both"/>
        <w:rPr>
          <w:rFonts w:eastAsia="Arial Unicode MS"/>
          <w:sz w:val="22"/>
          <w:szCs w:val="22"/>
        </w:rPr>
      </w:pPr>
      <w:r w:rsidRPr="0068795A">
        <w:rPr>
          <w:rFonts w:eastAsia="Arial Unicode MS"/>
          <w:sz w:val="22"/>
          <w:szCs w:val="22"/>
        </w:rPr>
        <w:t>Zmiana terminu wykonywania świadczeń może nastąpić za zgodą Udzielającego zamówienie.</w:t>
      </w:r>
    </w:p>
    <w:p w:rsidR="00C825FB" w:rsidRPr="00C825FB" w:rsidRDefault="00C825FB" w:rsidP="00C825FB">
      <w:pPr>
        <w:widowControl w:val="0"/>
        <w:numPr>
          <w:ilvl w:val="0"/>
          <w:numId w:val="8"/>
        </w:numPr>
        <w:autoSpaceDE w:val="0"/>
        <w:autoSpaceDN w:val="0"/>
        <w:adjustRightInd w:val="0"/>
        <w:ind w:right="44"/>
        <w:jc w:val="both"/>
        <w:rPr>
          <w:rFonts w:eastAsia="Arial Unicode MS"/>
          <w:sz w:val="22"/>
          <w:szCs w:val="22"/>
        </w:rPr>
      </w:pPr>
      <w:r w:rsidRPr="000C25C0">
        <w:rPr>
          <w:color w:val="000000"/>
          <w:sz w:val="22"/>
          <w:szCs w:val="22"/>
        </w:rPr>
        <w:t>W przypadku niemożności wykonania zleconego świadczenia zdrowotnego z przyczyn leżących po stronie Przyjmującego zamówienie zobowiązany jest on do zorganizowania zastępczego wykonania usługi oraz pokrycia ewentualnej różnicy w wartości wykonywanego świadczenia zdrowotnego.</w:t>
      </w:r>
    </w:p>
    <w:p w:rsidR="00C825FB" w:rsidRPr="00520EBA" w:rsidRDefault="00C825FB" w:rsidP="00C825FB">
      <w:pPr>
        <w:widowControl w:val="0"/>
        <w:numPr>
          <w:ilvl w:val="0"/>
          <w:numId w:val="8"/>
        </w:numPr>
        <w:autoSpaceDE w:val="0"/>
        <w:autoSpaceDN w:val="0"/>
        <w:adjustRightInd w:val="0"/>
        <w:ind w:right="44"/>
        <w:jc w:val="both"/>
        <w:rPr>
          <w:rFonts w:eastAsia="Arial Unicode MS"/>
          <w:sz w:val="22"/>
          <w:szCs w:val="22"/>
        </w:rPr>
      </w:pPr>
      <w:r w:rsidRPr="008A7F51">
        <w:rPr>
          <w:sz w:val="22"/>
          <w:szCs w:val="22"/>
        </w:rPr>
        <w:t xml:space="preserve">W przypadku nie zorganizowania przez Przyjmującego zamówienie zastępczego wykonania </w:t>
      </w:r>
      <w:r>
        <w:rPr>
          <w:sz w:val="22"/>
          <w:szCs w:val="22"/>
        </w:rPr>
        <w:t>usługi będącej przedmiotem nin. umowy</w:t>
      </w:r>
      <w:r w:rsidRPr="008A7F51">
        <w:rPr>
          <w:sz w:val="22"/>
          <w:szCs w:val="22"/>
        </w:rPr>
        <w:t>, Udzielając</w:t>
      </w:r>
      <w:r>
        <w:rPr>
          <w:sz w:val="22"/>
          <w:szCs w:val="22"/>
        </w:rPr>
        <w:t>emu</w:t>
      </w:r>
      <w:r w:rsidRPr="008A7F51">
        <w:rPr>
          <w:sz w:val="22"/>
          <w:szCs w:val="22"/>
        </w:rPr>
        <w:t xml:space="preserve"> zamówienie</w:t>
      </w:r>
      <w:r>
        <w:rPr>
          <w:sz w:val="22"/>
          <w:szCs w:val="22"/>
        </w:rPr>
        <w:t xml:space="preserve"> przysługuje prawo do </w:t>
      </w:r>
      <w:r w:rsidRPr="008A7F51">
        <w:rPr>
          <w:sz w:val="22"/>
          <w:szCs w:val="22"/>
        </w:rPr>
        <w:t>zorganiz</w:t>
      </w:r>
      <w:r>
        <w:rPr>
          <w:sz w:val="22"/>
          <w:szCs w:val="22"/>
        </w:rPr>
        <w:t>owania</w:t>
      </w:r>
      <w:r w:rsidRPr="008A7F51">
        <w:rPr>
          <w:sz w:val="22"/>
          <w:szCs w:val="22"/>
        </w:rPr>
        <w:t xml:space="preserve"> zastępcze</w:t>
      </w:r>
      <w:r>
        <w:rPr>
          <w:sz w:val="22"/>
          <w:szCs w:val="22"/>
        </w:rPr>
        <w:t>go</w:t>
      </w:r>
      <w:r w:rsidRPr="008A7F51">
        <w:rPr>
          <w:sz w:val="22"/>
          <w:szCs w:val="22"/>
        </w:rPr>
        <w:t xml:space="preserve"> wykonani</w:t>
      </w:r>
      <w:r>
        <w:rPr>
          <w:sz w:val="22"/>
          <w:szCs w:val="22"/>
        </w:rPr>
        <w:t>a</w:t>
      </w:r>
      <w:r w:rsidRPr="008A7F51">
        <w:rPr>
          <w:sz w:val="22"/>
          <w:szCs w:val="22"/>
        </w:rPr>
        <w:t xml:space="preserve"> świadczenia zdrowotnego oraz </w:t>
      </w:r>
      <w:r>
        <w:rPr>
          <w:sz w:val="22"/>
          <w:szCs w:val="22"/>
        </w:rPr>
        <w:t>obciążenia</w:t>
      </w:r>
      <w:r w:rsidRPr="008A7F51">
        <w:rPr>
          <w:sz w:val="22"/>
          <w:szCs w:val="22"/>
        </w:rPr>
        <w:t xml:space="preserve"> ewentualn</w:t>
      </w:r>
      <w:r>
        <w:rPr>
          <w:sz w:val="22"/>
          <w:szCs w:val="22"/>
        </w:rPr>
        <w:t>ą</w:t>
      </w:r>
      <w:r w:rsidRPr="008A7F51">
        <w:rPr>
          <w:sz w:val="22"/>
          <w:szCs w:val="22"/>
        </w:rPr>
        <w:t xml:space="preserve"> różnic</w:t>
      </w:r>
      <w:r>
        <w:rPr>
          <w:sz w:val="22"/>
          <w:szCs w:val="22"/>
        </w:rPr>
        <w:t>ą</w:t>
      </w:r>
      <w:r w:rsidRPr="008A7F51">
        <w:rPr>
          <w:sz w:val="22"/>
          <w:szCs w:val="22"/>
        </w:rPr>
        <w:t xml:space="preserve"> w wartości wykonywanego świadczenia zdrowotnego</w:t>
      </w:r>
      <w:r>
        <w:rPr>
          <w:sz w:val="22"/>
          <w:szCs w:val="22"/>
        </w:rPr>
        <w:t xml:space="preserve"> </w:t>
      </w:r>
      <w:r w:rsidRPr="008A7F51">
        <w:rPr>
          <w:sz w:val="22"/>
          <w:szCs w:val="22"/>
        </w:rPr>
        <w:t>Przyjmując</w:t>
      </w:r>
      <w:r>
        <w:rPr>
          <w:sz w:val="22"/>
          <w:szCs w:val="22"/>
        </w:rPr>
        <w:t>ego</w:t>
      </w:r>
      <w:r w:rsidRPr="008A7F51">
        <w:rPr>
          <w:sz w:val="22"/>
          <w:szCs w:val="22"/>
        </w:rPr>
        <w:t xml:space="preserve"> zamówienie.</w:t>
      </w:r>
    </w:p>
    <w:p w:rsidR="000E4429" w:rsidRPr="0068795A" w:rsidRDefault="000E4429" w:rsidP="00EB7D51">
      <w:pPr>
        <w:jc w:val="center"/>
        <w:rPr>
          <w:rFonts w:eastAsia="Arial Unicode MS"/>
          <w:sz w:val="22"/>
          <w:szCs w:val="22"/>
        </w:rPr>
      </w:pPr>
    </w:p>
    <w:p w:rsidR="009211F6" w:rsidRDefault="009211F6" w:rsidP="00EB7D51">
      <w:pPr>
        <w:jc w:val="center"/>
        <w:rPr>
          <w:rFonts w:eastAsia="Arial Unicode MS"/>
          <w:b/>
          <w:sz w:val="22"/>
          <w:szCs w:val="22"/>
        </w:rPr>
      </w:pPr>
      <w:r w:rsidRPr="0068795A">
        <w:rPr>
          <w:rFonts w:eastAsia="Arial Unicode MS"/>
          <w:b/>
          <w:sz w:val="22"/>
          <w:szCs w:val="22"/>
        </w:rPr>
        <w:t>§ 3</w:t>
      </w:r>
    </w:p>
    <w:p w:rsidR="00B62D92" w:rsidRPr="00B62D92" w:rsidRDefault="00B62D92" w:rsidP="00EB7D51">
      <w:pPr>
        <w:jc w:val="center"/>
        <w:rPr>
          <w:rFonts w:eastAsia="Arial Unicode MS"/>
          <w:sz w:val="22"/>
          <w:szCs w:val="22"/>
        </w:rPr>
      </w:pPr>
      <w:r w:rsidRPr="00B62D92">
        <w:rPr>
          <w:rFonts w:eastAsia="Arial Unicode MS"/>
          <w:sz w:val="22"/>
          <w:szCs w:val="22"/>
        </w:rPr>
        <w:t>OBOWIĄZKI PRZYJMUJĄCEGO ZAMÓWIENIE</w:t>
      </w:r>
    </w:p>
    <w:p w:rsidR="00241C24" w:rsidRPr="0068795A" w:rsidRDefault="005755AB" w:rsidP="00241C24">
      <w:pPr>
        <w:numPr>
          <w:ilvl w:val="0"/>
          <w:numId w:val="9"/>
        </w:numPr>
        <w:jc w:val="both"/>
        <w:rPr>
          <w:rFonts w:eastAsia="Arial Unicode MS"/>
          <w:sz w:val="22"/>
          <w:szCs w:val="22"/>
        </w:rPr>
      </w:pPr>
      <w:r w:rsidRPr="0068795A">
        <w:rPr>
          <w:rFonts w:eastAsia="Arial Unicode MS"/>
          <w:sz w:val="22"/>
          <w:szCs w:val="22"/>
        </w:rPr>
        <w:t>Przyjmujący zamówienie oświadcza, że przez cały okres wykonywania usługi będzie objęty ubezpieczeniem odpowiedzialności cywilnej – na zasadach wynikających z obowiązujących przepisów.</w:t>
      </w:r>
      <w:r w:rsidR="00241C24" w:rsidRPr="0068795A">
        <w:rPr>
          <w:rFonts w:eastAsia="Arial Unicode MS"/>
          <w:sz w:val="22"/>
          <w:szCs w:val="22"/>
        </w:rPr>
        <w:t xml:space="preserve"> Przyjmujący zamówienie zobowiązany będzie uaktualniać ww. dokument i dostarczać kserokopie potwierdzone za zgodność z oryginałem ww. dokumentu Udzielającemu zamówienie, na co najmniej 5 dni roboczych przed utratą ważności dokumentu.</w:t>
      </w:r>
    </w:p>
    <w:p w:rsidR="00241C24" w:rsidRPr="0068795A" w:rsidRDefault="00241C24" w:rsidP="00241C24">
      <w:pPr>
        <w:numPr>
          <w:ilvl w:val="0"/>
          <w:numId w:val="9"/>
        </w:numPr>
        <w:adjustRightInd w:val="0"/>
        <w:jc w:val="both"/>
        <w:rPr>
          <w:rFonts w:eastAsia="Arial Unicode MS"/>
          <w:sz w:val="22"/>
          <w:szCs w:val="22"/>
        </w:rPr>
      </w:pPr>
      <w:r w:rsidRPr="0068795A">
        <w:rPr>
          <w:rFonts w:eastAsia="Arial Unicode MS"/>
          <w:sz w:val="22"/>
          <w:szCs w:val="22"/>
        </w:rPr>
        <w:t>Przyjmujący zamówienie ponosi odpowiedzialność za szkody wyrządzone przy</w:t>
      </w:r>
      <w:r w:rsidR="00BC3DB8" w:rsidRPr="0068795A">
        <w:rPr>
          <w:rFonts w:eastAsia="Arial Unicode MS"/>
          <w:sz w:val="22"/>
          <w:szCs w:val="22"/>
        </w:rPr>
        <w:t xml:space="preserve"> i w związku z </w:t>
      </w:r>
      <w:r w:rsidR="00EA2610" w:rsidRPr="0068795A">
        <w:rPr>
          <w:rFonts w:eastAsia="Arial Unicode MS"/>
          <w:sz w:val="22"/>
          <w:szCs w:val="22"/>
        </w:rPr>
        <w:t>udzielaniem</w:t>
      </w:r>
      <w:r w:rsidRPr="0068795A">
        <w:rPr>
          <w:rFonts w:eastAsia="Arial Unicode MS"/>
          <w:sz w:val="22"/>
          <w:szCs w:val="22"/>
        </w:rPr>
        <w:t xml:space="preserve"> świadczeń w zakresie objętym umową.</w:t>
      </w:r>
    </w:p>
    <w:p w:rsidR="00241C24" w:rsidRPr="0068795A" w:rsidRDefault="00241C24" w:rsidP="00241C24">
      <w:pPr>
        <w:numPr>
          <w:ilvl w:val="0"/>
          <w:numId w:val="9"/>
        </w:numPr>
        <w:autoSpaceDE w:val="0"/>
        <w:autoSpaceDN w:val="0"/>
        <w:adjustRightInd w:val="0"/>
        <w:jc w:val="both"/>
        <w:rPr>
          <w:sz w:val="22"/>
          <w:szCs w:val="22"/>
        </w:rPr>
      </w:pPr>
      <w:r w:rsidRPr="0068795A">
        <w:rPr>
          <w:sz w:val="22"/>
          <w:szCs w:val="22"/>
        </w:rPr>
        <w:t>Przyjmujący zamówienie zobowiązuje się do prowa</w:t>
      </w:r>
      <w:r w:rsidR="00EA2610" w:rsidRPr="0068795A">
        <w:rPr>
          <w:sz w:val="22"/>
          <w:szCs w:val="22"/>
        </w:rPr>
        <w:t>dzenia dokumentacji medycznej i </w:t>
      </w:r>
      <w:r w:rsidR="007B16BB" w:rsidRPr="0068795A">
        <w:rPr>
          <w:sz w:val="22"/>
          <w:szCs w:val="22"/>
        </w:rPr>
        <w:t xml:space="preserve">sprawozdawczości </w:t>
      </w:r>
      <w:r w:rsidRPr="0068795A">
        <w:rPr>
          <w:sz w:val="22"/>
          <w:szCs w:val="22"/>
        </w:rPr>
        <w:t xml:space="preserve">statystycznej na zasadach </w:t>
      </w:r>
      <w:r w:rsidR="00E942FA" w:rsidRPr="0068795A">
        <w:rPr>
          <w:sz w:val="22"/>
          <w:szCs w:val="22"/>
        </w:rPr>
        <w:t>przewidzianych</w:t>
      </w:r>
      <w:r w:rsidRPr="0068795A">
        <w:rPr>
          <w:sz w:val="22"/>
          <w:szCs w:val="22"/>
        </w:rPr>
        <w:t xml:space="preserve"> dla </w:t>
      </w:r>
      <w:r w:rsidR="00025F5D">
        <w:rPr>
          <w:sz w:val="22"/>
          <w:szCs w:val="22"/>
        </w:rPr>
        <w:t>podmiotów leczniczych</w:t>
      </w:r>
      <w:r w:rsidRPr="0068795A">
        <w:rPr>
          <w:sz w:val="22"/>
          <w:szCs w:val="22"/>
        </w:rPr>
        <w:t xml:space="preserve">. </w:t>
      </w:r>
    </w:p>
    <w:p w:rsidR="00241C24" w:rsidRPr="0068795A" w:rsidRDefault="00241C24" w:rsidP="00241C24">
      <w:pPr>
        <w:numPr>
          <w:ilvl w:val="0"/>
          <w:numId w:val="9"/>
        </w:numPr>
        <w:adjustRightInd w:val="0"/>
        <w:jc w:val="both"/>
        <w:rPr>
          <w:rFonts w:eastAsia="Arial Unicode MS"/>
          <w:sz w:val="22"/>
          <w:szCs w:val="22"/>
        </w:rPr>
      </w:pPr>
      <w:r w:rsidRPr="0068795A">
        <w:rPr>
          <w:rFonts w:eastAsia="Arial Unicode MS"/>
          <w:sz w:val="22"/>
          <w:szCs w:val="22"/>
        </w:rPr>
        <w:t xml:space="preserve">Przyjmujący zamówienie oświadcza, że spełnia wymogi zgodnie z </w:t>
      </w:r>
      <w:r w:rsidR="009942FE" w:rsidRPr="0068795A">
        <w:rPr>
          <w:rFonts w:eastAsia="Arial Unicode MS"/>
          <w:sz w:val="22"/>
          <w:szCs w:val="22"/>
        </w:rPr>
        <w:t xml:space="preserve">art. 5 pkt. 41 </w:t>
      </w:r>
      <w:r w:rsidR="00D64B55" w:rsidRPr="0068795A">
        <w:rPr>
          <w:rFonts w:eastAsia="Arial Unicode MS"/>
          <w:sz w:val="22"/>
          <w:szCs w:val="22"/>
        </w:rPr>
        <w:t>U</w:t>
      </w:r>
      <w:r w:rsidR="009942FE" w:rsidRPr="0068795A">
        <w:rPr>
          <w:rFonts w:eastAsia="Arial Unicode MS"/>
          <w:sz w:val="22"/>
          <w:szCs w:val="22"/>
        </w:rPr>
        <w:t>stawy z dnia 27 </w:t>
      </w:r>
      <w:r w:rsidRPr="0068795A">
        <w:rPr>
          <w:rFonts w:eastAsia="Arial Unicode MS"/>
          <w:sz w:val="22"/>
          <w:szCs w:val="22"/>
        </w:rPr>
        <w:t xml:space="preserve">sierpnia 2004 r. o świadczeniach opieki zdrowotnej finansowanych ze środków publicznych. </w:t>
      </w:r>
    </w:p>
    <w:p w:rsidR="00241C24" w:rsidRPr="0068795A" w:rsidRDefault="00241C24" w:rsidP="00241C24">
      <w:pPr>
        <w:numPr>
          <w:ilvl w:val="0"/>
          <w:numId w:val="9"/>
        </w:numPr>
        <w:autoSpaceDE w:val="0"/>
        <w:autoSpaceDN w:val="0"/>
        <w:adjustRightInd w:val="0"/>
        <w:jc w:val="both"/>
        <w:rPr>
          <w:sz w:val="22"/>
          <w:szCs w:val="22"/>
        </w:rPr>
      </w:pPr>
      <w:r w:rsidRPr="0068795A">
        <w:rPr>
          <w:sz w:val="22"/>
          <w:szCs w:val="22"/>
        </w:rPr>
        <w:t xml:space="preserve">Przyjmujący zamówienie oświadcza, że posiada niezbędne uprawnienia i kwalifikacje do </w:t>
      </w:r>
      <w:r w:rsidR="00ED1B50" w:rsidRPr="0068795A">
        <w:rPr>
          <w:sz w:val="22"/>
          <w:szCs w:val="22"/>
        </w:rPr>
        <w:t>realizacji przedmiotu umowy</w:t>
      </w:r>
      <w:r w:rsidRPr="0068795A">
        <w:rPr>
          <w:sz w:val="22"/>
          <w:szCs w:val="22"/>
        </w:rPr>
        <w:t>.</w:t>
      </w:r>
    </w:p>
    <w:p w:rsidR="00ED65F1" w:rsidRPr="0068795A" w:rsidRDefault="00ED65F1" w:rsidP="00ED65F1">
      <w:pPr>
        <w:numPr>
          <w:ilvl w:val="0"/>
          <w:numId w:val="9"/>
        </w:numPr>
        <w:autoSpaceDE w:val="0"/>
        <w:autoSpaceDN w:val="0"/>
        <w:adjustRightInd w:val="0"/>
        <w:jc w:val="both"/>
        <w:rPr>
          <w:sz w:val="22"/>
          <w:szCs w:val="22"/>
        </w:rPr>
      </w:pPr>
      <w:r w:rsidRPr="0068795A">
        <w:rPr>
          <w:sz w:val="22"/>
          <w:szCs w:val="22"/>
        </w:rPr>
        <w:t>Przyjmujący zamówienie zobowiązuje się do ochrony danych zawartych w dokumentacji zgodnie z </w:t>
      </w:r>
      <w:r w:rsidR="00BB17C0" w:rsidRPr="0068795A">
        <w:rPr>
          <w:sz w:val="22"/>
          <w:szCs w:val="22"/>
        </w:rPr>
        <w:t>U</w:t>
      </w:r>
      <w:r w:rsidRPr="0068795A">
        <w:rPr>
          <w:sz w:val="22"/>
          <w:szCs w:val="22"/>
        </w:rPr>
        <w:t>stawą o ochronie danych osobowych i przepisami dotyczącymi tajemnicy lekarskiej.</w:t>
      </w:r>
    </w:p>
    <w:p w:rsidR="00ED65F1" w:rsidRPr="00B62D92" w:rsidRDefault="00DE22FC" w:rsidP="00ED65F1">
      <w:pPr>
        <w:widowControl w:val="0"/>
        <w:numPr>
          <w:ilvl w:val="0"/>
          <w:numId w:val="9"/>
        </w:numPr>
        <w:shd w:val="clear" w:color="auto" w:fill="FFFFFF"/>
        <w:tabs>
          <w:tab w:val="left" w:pos="0"/>
        </w:tabs>
        <w:autoSpaceDE w:val="0"/>
        <w:autoSpaceDN w:val="0"/>
        <w:adjustRightInd w:val="0"/>
        <w:ind w:right="43"/>
        <w:jc w:val="both"/>
        <w:rPr>
          <w:spacing w:val="-16"/>
          <w:sz w:val="22"/>
          <w:szCs w:val="22"/>
        </w:rPr>
      </w:pPr>
      <w:r w:rsidRPr="0068795A">
        <w:rPr>
          <w:sz w:val="22"/>
          <w:szCs w:val="22"/>
        </w:rPr>
        <w:t>Przyjmujący z</w:t>
      </w:r>
      <w:r w:rsidR="00ED65F1" w:rsidRPr="0068795A">
        <w:rPr>
          <w:sz w:val="22"/>
          <w:szCs w:val="22"/>
        </w:rPr>
        <w:t xml:space="preserve">amówienie zobowiązuje się do przestrzegania przepisów określających prawa  </w:t>
      </w:r>
      <w:r w:rsidR="00ED65F1" w:rsidRPr="0068795A">
        <w:rPr>
          <w:sz w:val="22"/>
          <w:szCs w:val="22"/>
        </w:rPr>
        <w:br/>
        <w:t>i obowiązki pacjenta.</w:t>
      </w:r>
    </w:p>
    <w:p w:rsidR="00B62D92" w:rsidRPr="00B62D92" w:rsidRDefault="00B62D92" w:rsidP="00B62D92">
      <w:pPr>
        <w:widowControl w:val="0"/>
        <w:numPr>
          <w:ilvl w:val="0"/>
          <w:numId w:val="9"/>
        </w:numPr>
        <w:shd w:val="clear" w:color="auto" w:fill="FFFFFF"/>
        <w:tabs>
          <w:tab w:val="left" w:pos="0"/>
        </w:tabs>
        <w:autoSpaceDE w:val="0"/>
        <w:autoSpaceDN w:val="0"/>
        <w:adjustRightInd w:val="0"/>
        <w:ind w:right="43"/>
        <w:jc w:val="both"/>
        <w:rPr>
          <w:spacing w:val="-16"/>
          <w:sz w:val="22"/>
          <w:szCs w:val="22"/>
        </w:rPr>
      </w:pPr>
      <w:r w:rsidRPr="0068795A">
        <w:rPr>
          <w:sz w:val="22"/>
          <w:szCs w:val="22"/>
        </w:rPr>
        <w:t xml:space="preserve">Zawarcie jakiejkolwiek innej umowy przez Przyjmującego zamówienie z osobą trzecią nie może w żaden sposób wpływać na prawidłowość i terminowość usług wykonywanych w ramach niniejszej umowy. </w:t>
      </w:r>
    </w:p>
    <w:p w:rsidR="00B62D92" w:rsidRPr="0068795A" w:rsidRDefault="00B62D92" w:rsidP="00B62D92">
      <w:pPr>
        <w:numPr>
          <w:ilvl w:val="0"/>
          <w:numId w:val="9"/>
        </w:numPr>
        <w:autoSpaceDE w:val="0"/>
        <w:autoSpaceDN w:val="0"/>
        <w:adjustRightInd w:val="0"/>
        <w:jc w:val="both"/>
        <w:rPr>
          <w:sz w:val="22"/>
          <w:szCs w:val="22"/>
        </w:rPr>
      </w:pPr>
      <w:r w:rsidRPr="0068795A">
        <w:rPr>
          <w:sz w:val="22"/>
          <w:szCs w:val="22"/>
        </w:rPr>
        <w:t>Przyjmujący zamówienie ponosi wyłączną odpowiedzialność z tytułu szkody wyrządzonej komukolwiek na skutek zaniechania lub opóźnienia w działaniu, będącego skutkiem niepodjęcia lub nieterminowego podjęcia czynności objętych niniejszą umową, w tym również ze względu na wykonywanie innej umowy wymienionej w zdaniu poprzedzającym.</w:t>
      </w:r>
    </w:p>
    <w:p w:rsidR="00ED65F1" w:rsidRPr="0068795A" w:rsidRDefault="00ED65F1" w:rsidP="00EB7D51">
      <w:pPr>
        <w:jc w:val="center"/>
        <w:rPr>
          <w:rFonts w:eastAsia="Arial Unicode MS"/>
          <w:b/>
          <w:sz w:val="22"/>
          <w:szCs w:val="22"/>
        </w:rPr>
      </w:pPr>
    </w:p>
    <w:p w:rsidR="00470094" w:rsidRDefault="00470094" w:rsidP="00EB7D51">
      <w:pPr>
        <w:jc w:val="center"/>
        <w:rPr>
          <w:rFonts w:eastAsia="Arial Unicode MS"/>
          <w:b/>
          <w:sz w:val="22"/>
          <w:szCs w:val="22"/>
        </w:rPr>
      </w:pPr>
      <w:r w:rsidRPr="0068795A">
        <w:rPr>
          <w:rFonts w:eastAsia="Arial Unicode MS"/>
          <w:b/>
          <w:sz w:val="22"/>
          <w:szCs w:val="22"/>
        </w:rPr>
        <w:t>§ 4</w:t>
      </w:r>
    </w:p>
    <w:p w:rsidR="00B62D92" w:rsidRPr="00B62D92" w:rsidRDefault="00B62D92" w:rsidP="00EB7D51">
      <w:pPr>
        <w:jc w:val="center"/>
        <w:rPr>
          <w:rFonts w:eastAsia="Arial Unicode MS"/>
          <w:sz w:val="22"/>
          <w:szCs w:val="22"/>
        </w:rPr>
      </w:pPr>
      <w:r w:rsidRPr="00B62D92">
        <w:rPr>
          <w:rFonts w:eastAsia="Arial Unicode MS"/>
          <w:sz w:val="22"/>
          <w:szCs w:val="22"/>
        </w:rPr>
        <w:lastRenderedPageBreak/>
        <w:t>WARUNKI KONTROLI</w:t>
      </w:r>
    </w:p>
    <w:p w:rsidR="00BD14F8" w:rsidRPr="0068795A" w:rsidRDefault="00BD14F8" w:rsidP="00BC3DB8">
      <w:pPr>
        <w:numPr>
          <w:ilvl w:val="0"/>
          <w:numId w:val="2"/>
        </w:numPr>
        <w:tabs>
          <w:tab w:val="clear" w:pos="720"/>
          <w:tab w:val="num" w:pos="384"/>
        </w:tabs>
        <w:autoSpaceDE w:val="0"/>
        <w:autoSpaceDN w:val="0"/>
        <w:adjustRightInd w:val="0"/>
        <w:ind w:left="384" w:hanging="480"/>
        <w:jc w:val="both"/>
        <w:rPr>
          <w:sz w:val="22"/>
          <w:szCs w:val="22"/>
        </w:rPr>
      </w:pPr>
      <w:r w:rsidRPr="0068795A">
        <w:rPr>
          <w:sz w:val="22"/>
          <w:szCs w:val="22"/>
        </w:rPr>
        <w:t>Przyjmujący zamówienie wyraża zgodę na przeprowadzanie przez Udzielającego zamówienie kontroli wykonywanych usług oraz czynności kontrolnych zmierzających do ustalenia prawidłowego przebiegu realizacji umowy.</w:t>
      </w:r>
    </w:p>
    <w:p w:rsidR="00BD14F8" w:rsidRPr="0068795A" w:rsidRDefault="00BD14F8" w:rsidP="00BC3DB8">
      <w:pPr>
        <w:numPr>
          <w:ilvl w:val="0"/>
          <w:numId w:val="2"/>
        </w:numPr>
        <w:tabs>
          <w:tab w:val="clear" w:pos="720"/>
          <w:tab w:val="num" w:pos="384"/>
          <w:tab w:val="num" w:pos="456"/>
        </w:tabs>
        <w:autoSpaceDE w:val="0"/>
        <w:autoSpaceDN w:val="0"/>
        <w:adjustRightInd w:val="0"/>
        <w:ind w:left="384" w:hanging="480"/>
        <w:jc w:val="both"/>
        <w:rPr>
          <w:sz w:val="22"/>
          <w:szCs w:val="22"/>
        </w:rPr>
      </w:pPr>
      <w:r w:rsidRPr="0068795A">
        <w:rPr>
          <w:sz w:val="22"/>
          <w:szCs w:val="22"/>
        </w:rPr>
        <w:t>Uprawnienia kontrolne obejmują w szczególności:</w:t>
      </w:r>
    </w:p>
    <w:p w:rsidR="00BD14F8" w:rsidRPr="0068795A" w:rsidRDefault="00BD14F8" w:rsidP="00BD14F8">
      <w:pPr>
        <w:numPr>
          <w:ilvl w:val="1"/>
          <w:numId w:val="2"/>
        </w:numPr>
        <w:autoSpaceDE w:val="0"/>
        <w:autoSpaceDN w:val="0"/>
        <w:adjustRightInd w:val="0"/>
        <w:jc w:val="both"/>
        <w:rPr>
          <w:sz w:val="22"/>
          <w:szCs w:val="22"/>
        </w:rPr>
      </w:pPr>
      <w:r w:rsidRPr="0068795A">
        <w:rPr>
          <w:sz w:val="22"/>
          <w:szCs w:val="22"/>
        </w:rPr>
        <w:t>Prawo kontroli przebiegu wykonywania usługi zdrowotnej i jakości udzielanych świadczeń zdrowotnych.</w:t>
      </w:r>
    </w:p>
    <w:p w:rsidR="00BD14F8" w:rsidRPr="0068795A" w:rsidRDefault="00BD14F8" w:rsidP="00BD14F8">
      <w:pPr>
        <w:numPr>
          <w:ilvl w:val="1"/>
          <w:numId w:val="2"/>
        </w:numPr>
        <w:autoSpaceDE w:val="0"/>
        <w:autoSpaceDN w:val="0"/>
        <w:adjustRightInd w:val="0"/>
        <w:jc w:val="both"/>
        <w:rPr>
          <w:sz w:val="22"/>
          <w:szCs w:val="22"/>
        </w:rPr>
      </w:pPr>
      <w:r w:rsidRPr="0068795A">
        <w:rPr>
          <w:sz w:val="22"/>
          <w:szCs w:val="22"/>
        </w:rPr>
        <w:t xml:space="preserve">Prawo żądania informacji związanych z realizacją przedmiotu umowy. </w:t>
      </w:r>
    </w:p>
    <w:p w:rsidR="00BD14F8" w:rsidRPr="0068795A" w:rsidRDefault="00BD14F8" w:rsidP="00BD14F8">
      <w:pPr>
        <w:numPr>
          <w:ilvl w:val="1"/>
          <w:numId w:val="2"/>
        </w:numPr>
        <w:autoSpaceDE w:val="0"/>
        <w:autoSpaceDN w:val="0"/>
        <w:adjustRightInd w:val="0"/>
        <w:jc w:val="both"/>
        <w:rPr>
          <w:sz w:val="22"/>
          <w:szCs w:val="22"/>
        </w:rPr>
      </w:pPr>
      <w:r w:rsidRPr="0068795A">
        <w:rPr>
          <w:sz w:val="22"/>
          <w:szCs w:val="22"/>
        </w:rPr>
        <w:t>Prawo kontroli sposobu i prawidłowości prowadzenia dokumentacji medycznej.</w:t>
      </w:r>
    </w:p>
    <w:p w:rsidR="00BD14F8" w:rsidRPr="0068795A" w:rsidRDefault="00BD14F8" w:rsidP="00BD14F8">
      <w:pPr>
        <w:numPr>
          <w:ilvl w:val="1"/>
          <w:numId w:val="2"/>
        </w:numPr>
        <w:autoSpaceDE w:val="0"/>
        <w:autoSpaceDN w:val="0"/>
        <w:adjustRightInd w:val="0"/>
        <w:jc w:val="both"/>
        <w:rPr>
          <w:sz w:val="22"/>
          <w:szCs w:val="22"/>
        </w:rPr>
      </w:pPr>
      <w:r w:rsidRPr="0068795A">
        <w:rPr>
          <w:sz w:val="22"/>
          <w:szCs w:val="22"/>
        </w:rPr>
        <w:t>Prawo kontroli przestrzegania regulaminów dotyczących porządku udzielania świadczeń zdrowotnych, obowiązujących u Udzielającego zamówienie.</w:t>
      </w:r>
    </w:p>
    <w:p w:rsidR="00BD14F8" w:rsidRPr="0068795A" w:rsidRDefault="00BD14F8" w:rsidP="00BC3DB8">
      <w:pPr>
        <w:numPr>
          <w:ilvl w:val="0"/>
          <w:numId w:val="2"/>
        </w:numPr>
        <w:tabs>
          <w:tab w:val="clear" w:pos="720"/>
          <w:tab w:val="num" w:pos="360"/>
        </w:tabs>
        <w:autoSpaceDE w:val="0"/>
        <w:autoSpaceDN w:val="0"/>
        <w:adjustRightInd w:val="0"/>
        <w:ind w:left="360" w:hanging="480"/>
        <w:jc w:val="both"/>
        <w:rPr>
          <w:sz w:val="22"/>
          <w:szCs w:val="22"/>
        </w:rPr>
      </w:pPr>
      <w:r w:rsidRPr="0068795A">
        <w:rPr>
          <w:sz w:val="22"/>
          <w:szCs w:val="22"/>
        </w:rPr>
        <w:t>Kontrolujący muszą posiadać upoważnienie osoby reprezentującej Udzielającego zamówienie, zaś czynności kontrolne dotyczące spraw medycznych mogą być wykonywane wyłącznie przez osobę posiadająca odpowiednie kwalifikacje.</w:t>
      </w:r>
    </w:p>
    <w:p w:rsidR="00BD14F8" w:rsidRPr="0068795A" w:rsidRDefault="00BD14F8" w:rsidP="00BC3DB8">
      <w:pPr>
        <w:numPr>
          <w:ilvl w:val="0"/>
          <w:numId w:val="2"/>
        </w:numPr>
        <w:tabs>
          <w:tab w:val="clear" w:pos="720"/>
          <w:tab w:val="num" w:pos="360"/>
        </w:tabs>
        <w:autoSpaceDE w:val="0"/>
        <w:autoSpaceDN w:val="0"/>
        <w:adjustRightInd w:val="0"/>
        <w:ind w:left="360" w:hanging="480"/>
        <w:jc w:val="both"/>
        <w:rPr>
          <w:sz w:val="22"/>
          <w:szCs w:val="22"/>
        </w:rPr>
      </w:pPr>
      <w:r w:rsidRPr="0068795A">
        <w:rPr>
          <w:sz w:val="22"/>
          <w:szCs w:val="22"/>
        </w:rPr>
        <w:t>W rezultacie przeprowadzonej kontroli Udzielający zamówienie może wydawać Przyjmującemu zamówienie zalecenia pokontrolne wyznaczając termin ich realizacji lub skorzystać z innych uprawnień przysługujących mu z mocy postanowień tej umowy.</w:t>
      </w:r>
    </w:p>
    <w:p w:rsidR="00BD14F8" w:rsidRPr="0068795A" w:rsidRDefault="00BD14F8" w:rsidP="00BC3DB8">
      <w:pPr>
        <w:numPr>
          <w:ilvl w:val="0"/>
          <w:numId w:val="2"/>
        </w:numPr>
        <w:tabs>
          <w:tab w:val="clear" w:pos="720"/>
          <w:tab w:val="num" w:pos="360"/>
        </w:tabs>
        <w:autoSpaceDE w:val="0"/>
        <w:autoSpaceDN w:val="0"/>
        <w:adjustRightInd w:val="0"/>
        <w:ind w:left="360" w:hanging="480"/>
        <w:jc w:val="both"/>
        <w:rPr>
          <w:sz w:val="22"/>
          <w:szCs w:val="22"/>
        </w:rPr>
      </w:pPr>
      <w:r w:rsidRPr="0068795A">
        <w:rPr>
          <w:sz w:val="22"/>
          <w:szCs w:val="22"/>
        </w:rPr>
        <w:t>Zalecenia pod rygorem nieważności wydawane będą na piśmie.</w:t>
      </w:r>
    </w:p>
    <w:p w:rsidR="00F54344" w:rsidRDefault="00F54344" w:rsidP="00BC3DB8">
      <w:pPr>
        <w:numPr>
          <w:ilvl w:val="0"/>
          <w:numId w:val="2"/>
        </w:numPr>
        <w:tabs>
          <w:tab w:val="clear" w:pos="720"/>
          <w:tab w:val="num" w:pos="360"/>
        </w:tabs>
        <w:autoSpaceDE w:val="0"/>
        <w:autoSpaceDN w:val="0"/>
        <w:adjustRightInd w:val="0"/>
        <w:ind w:left="360" w:hanging="480"/>
        <w:jc w:val="both"/>
        <w:rPr>
          <w:sz w:val="22"/>
          <w:szCs w:val="22"/>
        </w:rPr>
      </w:pPr>
      <w:r w:rsidRPr="0068795A">
        <w:rPr>
          <w:sz w:val="22"/>
          <w:szCs w:val="22"/>
        </w:rPr>
        <w:t>Przyjmujący zamówienie zobowiązany jest do przedłożenia niezbędnych dokumentów, udzielania informacji i pomocy podczas kontroli przeprowadzonej przez upoważnionych przedstawicieli Udzielającego zamówienie przez uprawnione instytucje zewnętrzne w zakresie świadczonej usługi.</w:t>
      </w:r>
    </w:p>
    <w:p w:rsidR="00A23D29" w:rsidRPr="00A23D29" w:rsidRDefault="00A23D29" w:rsidP="005723AC">
      <w:pPr>
        <w:numPr>
          <w:ilvl w:val="0"/>
          <w:numId w:val="2"/>
        </w:numPr>
        <w:tabs>
          <w:tab w:val="clear" w:pos="720"/>
          <w:tab w:val="num" w:pos="360"/>
        </w:tabs>
        <w:autoSpaceDE w:val="0"/>
        <w:autoSpaceDN w:val="0"/>
        <w:adjustRightInd w:val="0"/>
        <w:ind w:left="360" w:hanging="480"/>
        <w:jc w:val="both"/>
        <w:rPr>
          <w:sz w:val="22"/>
          <w:szCs w:val="22"/>
        </w:rPr>
      </w:pPr>
      <w:r w:rsidRPr="00A23D29">
        <w:rPr>
          <w:sz w:val="22"/>
          <w:szCs w:val="22"/>
        </w:rPr>
        <w:t>Przyjmujący zamówienie oświadcza, że podda się kontroli Narodowego Funduszu Zdrowia na zasadach określonych w ustawie z dnia 27 sierpnia 2004r. o świadczeniach opieki zdrowotnej finansowan</w:t>
      </w:r>
      <w:r w:rsidR="005723AC">
        <w:rPr>
          <w:sz w:val="22"/>
          <w:szCs w:val="22"/>
        </w:rPr>
        <w:t xml:space="preserve">ych </w:t>
      </w:r>
      <w:r w:rsidR="005723AC" w:rsidRPr="00353ED3">
        <w:rPr>
          <w:sz w:val="22"/>
          <w:szCs w:val="22"/>
        </w:rPr>
        <w:t>ze środków publicznych (</w:t>
      </w:r>
      <w:r w:rsidR="006A68BD" w:rsidRPr="00353ED3">
        <w:rPr>
          <w:color w:val="000000"/>
          <w:sz w:val="22"/>
          <w:szCs w:val="22"/>
        </w:rPr>
        <w:t>Dz.</w:t>
      </w:r>
      <w:r w:rsidR="005723AC" w:rsidRPr="00353ED3">
        <w:rPr>
          <w:color w:val="000000"/>
          <w:sz w:val="22"/>
          <w:szCs w:val="22"/>
        </w:rPr>
        <w:t xml:space="preserve"> </w:t>
      </w:r>
      <w:r w:rsidR="006A68BD" w:rsidRPr="00353ED3">
        <w:rPr>
          <w:color w:val="000000"/>
          <w:sz w:val="22"/>
          <w:szCs w:val="22"/>
        </w:rPr>
        <w:t>U. 20</w:t>
      </w:r>
      <w:r w:rsidR="002B1812">
        <w:rPr>
          <w:color w:val="000000"/>
          <w:sz w:val="22"/>
          <w:szCs w:val="22"/>
        </w:rPr>
        <w:t>2</w:t>
      </w:r>
      <w:r w:rsidR="006A7D4A">
        <w:rPr>
          <w:color w:val="000000"/>
          <w:sz w:val="22"/>
          <w:szCs w:val="22"/>
        </w:rPr>
        <w:t>4</w:t>
      </w:r>
      <w:r w:rsidR="00540D78">
        <w:rPr>
          <w:color w:val="000000"/>
          <w:sz w:val="22"/>
          <w:szCs w:val="22"/>
        </w:rPr>
        <w:t>.1</w:t>
      </w:r>
      <w:r w:rsidR="006A7D4A">
        <w:rPr>
          <w:color w:val="000000"/>
          <w:sz w:val="22"/>
          <w:szCs w:val="22"/>
        </w:rPr>
        <w:t>46</w:t>
      </w:r>
      <w:r w:rsidRPr="00353ED3">
        <w:rPr>
          <w:sz w:val="22"/>
          <w:szCs w:val="22"/>
        </w:rPr>
        <w:t xml:space="preserve">) </w:t>
      </w:r>
      <w:r w:rsidR="00353ED3" w:rsidRPr="00353ED3">
        <w:rPr>
          <w:sz w:val="22"/>
          <w:szCs w:val="22"/>
        </w:rPr>
        <w:t xml:space="preserve">w zakresie wynikającym </w:t>
      </w:r>
      <w:r w:rsidR="00353ED3">
        <w:rPr>
          <w:sz w:val="22"/>
          <w:szCs w:val="22"/>
        </w:rPr>
        <w:t xml:space="preserve">z umowy zawartej z Dyrektorem oddziału Funduszu </w:t>
      </w:r>
      <w:r w:rsidRPr="00353ED3">
        <w:rPr>
          <w:sz w:val="22"/>
          <w:szCs w:val="22"/>
        </w:rPr>
        <w:t>oraz innych upoważnionych instytucji w zakresie prawem przewidzianym, w związku z wykonywaniem niniejszej</w:t>
      </w:r>
      <w:r w:rsidRPr="00A23D29">
        <w:rPr>
          <w:sz w:val="22"/>
          <w:szCs w:val="22"/>
        </w:rPr>
        <w:t xml:space="preserve"> umowy.</w:t>
      </w:r>
    </w:p>
    <w:p w:rsidR="008F6300" w:rsidRPr="0068795A" w:rsidRDefault="008F6300" w:rsidP="00BC3DB8">
      <w:pPr>
        <w:numPr>
          <w:ilvl w:val="0"/>
          <w:numId w:val="2"/>
        </w:numPr>
        <w:tabs>
          <w:tab w:val="clear" w:pos="720"/>
          <w:tab w:val="num" w:pos="360"/>
        </w:tabs>
        <w:autoSpaceDE w:val="0"/>
        <w:autoSpaceDN w:val="0"/>
        <w:adjustRightInd w:val="0"/>
        <w:ind w:left="360" w:hanging="480"/>
        <w:jc w:val="both"/>
        <w:rPr>
          <w:sz w:val="22"/>
          <w:szCs w:val="22"/>
        </w:rPr>
      </w:pPr>
      <w:r w:rsidRPr="0068795A">
        <w:rPr>
          <w:sz w:val="22"/>
          <w:szCs w:val="22"/>
        </w:rPr>
        <w:t>Przyjmujący zamówienie ponosi odpowiedzialność (w tym finansową) za wszelkie stwierdzone nieprawidłowości dotyczące przedmiotu zamówienia ujawnione przez organy kontrolne. Ponadto jest zobowiązany do usunięcia wszelkich wskazanych nieprawidłowości na własny koszt.</w:t>
      </w:r>
    </w:p>
    <w:p w:rsidR="00BD14F8" w:rsidRPr="0068795A" w:rsidRDefault="00BD14F8" w:rsidP="00BD14F8">
      <w:pPr>
        <w:jc w:val="center"/>
        <w:rPr>
          <w:rFonts w:eastAsia="Arial Unicode MS"/>
          <w:sz w:val="22"/>
          <w:szCs w:val="22"/>
        </w:rPr>
      </w:pPr>
    </w:p>
    <w:p w:rsidR="00BD14F8" w:rsidRPr="0068795A" w:rsidRDefault="00BD14F8" w:rsidP="00BD14F8">
      <w:pPr>
        <w:jc w:val="center"/>
        <w:rPr>
          <w:rFonts w:eastAsia="Arial Unicode MS"/>
          <w:b/>
          <w:sz w:val="22"/>
          <w:szCs w:val="22"/>
        </w:rPr>
      </w:pPr>
      <w:r w:rsidRPr="0068795A">
        <w:rPr>
          <w:rFonts w:eastAsia="Arial Unicode MS"/>
          <w:b/>
          <w:sz w:val="22"/>
          <w:szCs w:val="22"/>
        </w:rPr>
        <w:t>§ 5</w:t>
      </w:r>
    </w:p>
    <w:p w:rsidR="00B62D92" w:rsidRPr="003E4F11" w:rsidRDefault="00B62D92" w:rsidP="00B62D92">
      <w:pPr>
        <w:pStyle w:val="Style3"/>
        <w:widowControl/>
        <w:spacing w:line="278" w:lineRule="exact"/>
        <w:jc w:val="center"/>
        <w:rPr>
          <w:rStyle w:val="FontStyle31"/>
        </w:rPr>
      </w:pPr>
      <w:r w:rsidRPr="003E4F11">
        <w:rPr>
          <w:rStyle w:val="FontStyle31"/>
        </w:rPr>
        <w:t>CENY I WARUNKI PŁATNOŚCI</w:t>
      </w:r>
    </w:p>
    <w:p w:rsidR="00EA2610" w:rsidRPr="0068795A" w:rsidRDefault="00146808" w:rsidP="00146808">
      <w:pPr>
        <w:overflowPunct w:val="0"/>
        <w:autoSpaceDE w:val="0"/>
        <w:autoSpaceDN w:val="0"/>
        <w:adjustRightInd w:val="0"/>
        <w:ind w:left="312" w:hanging="360"/>
        <w:jc w:val="both"/>
        <w:textAlignment w:val="baseline"/>
        <w:rPr>
          <w:sz w:val="22"/>
          <w:szCs w:val="22"/>
        </w:rPr>
      </w:pPr>
      <w:r w:rsidRPr="0068795A">
        <w:rPr>
          <w:sz w:val="22"/>
          <w:szCs w:val="22"/>
        </w:rPr>
        <w:t xml:space="preserve">1. </w:t>
      </w:r>
      <w:r w:rsidRPr="0068795A">
        <w:rPr>
          <w:sz w:val="22"/>
          <w:szCs w:val="22"/>
        </w:rPr>
        <w:tab/>
      </w:r>
      <w:r w:rsidR="00EA2610" w:rsidRPr="0068795A">
        <w:rPr>
          <w:sz w:val="22"/>
          <w:szCs w:val="22"/>
        </w:rPr>
        <w:t>Szacunkowa wartość netto umowy wynosi..............…</w:t>
      </w:r>
      <w:r w:rsidRPr="0068795A">
        <w:rPr>
          <w:sz w:val="22"/>
          <w:szCs w:val="22"/>
        </w:rPr>
        <w:t>..</w:t>
      </w:r>
      <w:r w:rsidR="00EA2610" w:rsidRPr="0068795A">
        <w:rPr>
          <w:sz w:val="22"/>
          <w:szCs w:val="22"/>
        </w:rPr>
        <w:t>…………… zł.</w:t>
      </w:r>
    </w:p>
    <w:p w:rsidR="00EA2610" w:rsidRPr="0068795A" w:rsidRDefault="00EA2610" w:rsidP="00146808">
      <w:pPr>
        <w:tabs>
          <w:tab w:val="left" w:pos="3969"/>
        </w:tabs>
        <w:ind w:left="312" w:hanging="360"/>
        <w:jc w:val="both"/>
        <w:rPr>
          <w:sz w:val="22"/>
          <w:szCs w:val="22"/>
        </w:rPr>
      </w:pPr>
      <w:r w:rsidRPr="0068795A">
        <w:rPr>
          <w:sz w:val="22"/>
          <w:szCs w:val="22"/>
        </w:rPr>
        <w:t xml:space="preserve">   </w:t>
      </w:r>
      <w:r w:rsidR="00146808" w:rsidRPr="0068795A">
        <w:rPr>
          <w:sz w:val="22"/>
          <w:szCs w:val="22"/>
        </w:rPr>
        <w:tab/>
      </w:r>
      <w:r w:rsidRPr="0068795A">
        <w:rPr>
          <w:sz w:val="22"/>
          <w:szCs w:val="22"/>
        </w:rPr>
        <w:t>Podatek VAT ………. %................wynosi…………</w:t>
      </w:r>
      <w:r w:rsidR="00146808" w:rsidRPr="0068795A">
        <w:rPr>
          <w:sz w:val="22"/>
          <w:szCs w:val="22"/>
        </w:rPr>
        <w:t>…</w:t>
      </w:r>
      <w:r w:rsidRPr="0068795A">
        <w:rPr>
          <w:sz w:val="22"/>
          <w:szCs w:val="22"/>
        </w:rPr>
        <w:t>.......………  zł.</w:t>
      </w:r>
    </w:p>
    <w:p w:rsidR="00EA2610" w:rsidRPr="0068795A" w:rsidRDefault="00EA2610" w:rsidP="00146808">
      <w:pPr>
        <w:ind w:left="312" w:hanging="360"/>
        <w:jc w:val="both"/>
        <w:rPr>
          <w:sz w:val="22"/>
          <w:szCs w:val="22"/>
        </w:rPr>
      </w:pPr>
      <w:r w:rsidRPr="0068795A">
        <w:rPr>
          <w:sz w:val="22"/>
          <w:szCs w:val="22"/>
        </w:rPr>
        <w:t xml:space="preserve">   </w:t>
      </w:r>
      <w:r w:rsidR="00146808" w:rsidRPr="0068795A">
        <w:rPr>
          <w:sz w:val="22"/>
          <w:szCs w:val="22"/>
        </w:rPr>
        <w:tab/>
      </w:r>
      <w:r w:rsidRPr="0068795A">
        <w:rPr>
          <w:sz w:val="22"/>
          <w:szCs w:val="22"/>
        </w:rPr>
        <w:t>Szacunkowa wartość brutto umowy wynosi……………….......…… zł.</w:t>
      </w:r>
    </w:p>
    <w:p w:rsidR="00EA2610" w:rsidRPr="0068795A" w:rsidRDefault="00EA2610" w:rsidP="00146808">
      <w:pPr>
        <w:ind w:left="312" w:hanging="360"/>
        <w:jc w:val="both"/>
        <w:rPr>
          <w:sz w:val="22"/>
          <w:szCs w:val="22"/>
        </w:rPr>
      </w:pPr>
      <w:r w:rsidRPr="0068795A">
        <w:rPr>
          <w:sz w:val="22"/>
          <w:szCs w:val="22"/>
        </w:rPr>
        <w:t xml:space="preserve">   </w:t>
      </w:r>
      <w:r w:rsidR="00146808" w:rsidRPr="0068795A">
        <w:rPr>
          <w:sz w:val="22"/>
          <w:szCs w:val="22"/>
        </w:rPr>
        <w:tab/>
      </w:r>
      <w:r w:rsidRPr="0068795A">
        <w:rPr>
          <w:sz w:val="22"/>
          <w:szCs w:val="22"/>
        </w:rPr>
        <w:t xml:space="preserve">Słownie: …………………………………………………………………………………... zł. </w:t>
      </w:r>
    </w:p>
    <w:p w:rsidR="004A50A1" w:rsidRPr="0068795A" w:rsidRDefault="00146808" w:rsidP="003F51D1">
      <w:pPr>
        <w:numPr>
          <w:ilvl w:val="0"/>
          <w:numId w:val="15"/>
        </w:numPr>
        <w:tabs>
          <w:tab w:val="clear" w:pos="672"/>
          <w:tab w:val="num" w:pos="312"/>
        </w:tabs>
        <w:ind w:left="312" w:hanging="336"/>
        <w:jc w:val="both"/>
        <w:rPr>
          <w:color w:val="FF0000"/>
          <w:sz w:val="22"/>
          <w:szCs w:val="22"/>
        </w:rPr>
      </w:pPr>
      <w:r w:rsidRPr="0068795A">
        <w:rPr>
          <w:rFonts w:eastAsia="Arial Unicode MS"/>
          <w:sz w:val="22"/>
          <w:szCs w:val="22"/>
        </w:rPr>
        <w:t>Przyjmujący</w:t>
      </w:r>
      <w:r w:rsidR="00EA2610" w:rsidRPr="0068795A">
        <w:rPr>
          <w:rFonts w:eastAsia="Arial Unicode MS"/>
          <w:sz w:val="22"/>
          <w:szCs w:val="22"/>
        </w:rPr>
        <w:t xml:space="preserve"> zamówienie oświadcza, że kwoty, o których mowa w ust. </w:t>
      </w:r>
      <w:r w:rsidRPr="0068795A">
        <w:rPr>
          <w:rFonts w:eastAsia="Arial Unicode MS"/>
          <w:sz w:val="22"/>
          <w:szCs w:val="22"/>
        </w:rPr>
        <w:t>1</w:t>
      </w:r>
      <w:r w:rsidR="00EA2610" w:rsidRPr="0068795A">
        <w:rPr>
          <w:rFonts w:eastAsia="Arial Unicode MS"/>
          <w:sz w:val="22"/>
          <w:szCs w:val="22"/>
        </w:rPr>
        <w:t xml:space="preserve"> wyczerpują całość zobowiązań finansowych Udzielającego zamówienie </w:t>
      </w:r>
      <w:r w:rsidRPr="0068795A">
        <w:rPr>
          <w:rFonts w:eastAsia="Arial Unicode MS"/>
          <w:sz w:val="22"/>
          <w:szCs w:val="22"/>
        </w:rPr>
        <w:t>wobec</w:t>
      </w:r>
      <w:r w:rsidR="00EA2610" w:rsidRPr="0068795A">
        <w:rPr>
          <w:rFonts w:eastAsia="Arial Unicode MS"/>
          <w:sz w:val="22"/>
          <w:szCs w:val="22"/>
        </w:rPr>
        <w:t xml:space="preserve"> Przyjmującego zamówienie</w:t>
      </w:r>
      <w:r w:rsidRPr="0068795A">
        <w:rPr>
          <w:rFonts w:eastAsia="Arial Unicode MS"/>
          <w:sz w:val="22"/>
          <w:szCs w:val="22"/>
        </w:rPr>
        <w:t>,</w:t>
      </w:r>
      <w:r w:rsidR="00EA2610" w:rsidRPr="0068795A">
        <w:rPr>
          <w:rFonts w:eastAsia="Arial Unicode MS"/>
          <w:sz w:val="22"/>
          <w:szCs w:val="22"/>
        </w:rPr>
        <w:t xml:space="preserve"> związanych  </w:t>
      </w:r>
      <w:r w:rsidRPr="0068795A">
        <w:rPr>
          <w:rFonts w:eastAsia="Arial Unicode MS"/>
          <w:sz w:val="22"/>
          <w:szCs w:val="22"/>
        </w:rPr>
        <w:t>z </w:t>
      </w:r>
      <w:r w:rsidR="00EA2610" w:rsidRPr="0068795A">
        <w:rPr>
          <w:rFonts w:eastAsia="Arial Unicode MS"/>
          <w:sz w:val="22"/>
          <w:szCs w:val="22"/>
        </w:rPr>
        <w:t>wykonaniem niniejszej umowy.</w:t>
      </w:r>
    </w:p>
    <w:p w:rsidR="004A50A1" w:rsidRPr="0068795A" w:rsidRDefault="004A50A1" w:rsidP="003F51D1">
      <w:pPr>
        <w:numPr>
          <w:ilvl w:val="0"/>
          <w:numId w:val="15"/>
        </w:numPr>
        <w:tabs>
          <w:tab w:val="clear" w:pos="672"/>
          <w:tab w:val="num" w:pos="312"/>
        </w:tabs>
        <w:ind w:left="312" w:hanging="336"/>
        <w:jc w:val="both"/>
        <w:rPr>
          <w:color w:val="FF0000"/>
          <w:sz w:val="22"/>
          <w:szCs w:val="22"/>
        </w:rPr>
      </w:pPr>
      <w:r w:rsidRPr="0068795A">
        <w:rPr>
          <w:sz w:val="22"/>
          <w:szCs w:val="22"/>
        </w:rPr>
        <w:t xml:space="preserve">Z tytułu realizacji przedmiotu umowy, Przyjmującemu zamówienie </w:t>
      </w:r>
      <w:r w:rsidR="0010279A" w:rsidRPr="0068795A">
        <w:rPr>
          <w:sz w:val="22"/>
          <w:szCs w:val="22"/>
        </w:rPr>
        <w:t xml:space="preserve">przysługuje wynagrodzenie, obliczane jako iloczyn udokumentowanej liczby wykonanych </w:t>
      </w:r>
      <w:r w:rsidR="00751F89" w:rsidRPr="0068795A">
        <w:rPr>
          <w:sz w:val="22"/>
          <w:szCs w:val="22"/>
        </w:rPr>
        <w:t>badań</w:t>
      </w:r>
      <w:r w:rsidR="0010279A" w:rsidRPr="0068795A">
        <w:rPr>
          <w:sz w:val="22"/>
          <w:szCs w:val="22"/>
        </w:rPr>
        <w:t xml:space="preserve"> </w:t>
      </w:r>
      <w:r w:rsidRPr="0068795A">
        <w:rPr>
          <w:sz w:val="22"/>
          <w:szCs w:val="22"/>
        </w:rPr>
        <w:t>oraz</w:t>
      </w:r>
      <w:r w:rsidR="0010279A" w:rsidRPr="0068795A">
        <w:rPr>
          <w:sz w:val="22"/>
          <w:szCs w:val="22"/>
        </w:rPr>
        <w:t xml:space="preserve"> cen</w:t>
      </w:r>
      <w:r w:rsidRPr="0068795A">
        <w:rPr>
          <w:sz w:val="22"/>
          <w:szCs w:val="22"/>
        </w:rPr>
        <w:t>y</w:t>
      </w:r>
      <w:r w:rsidR="0010279A" w:rsidRPr="0068795A">
        <w:rPr>
          <w:sz w:val="22"/>
          <w:szCs w:val="22"/>
        </w:rPr>
        <w:t xml:space="preserve"> jednostkow</w:t>
      </w:r>
      <w:r w:rsidRPr="0068795A">
        <w:rPr>
          <w:sz w:val="22"/>
          <w:szCs w:val="22"/>
        </w:rPr>
        <w:t>ej</w:t>
      </w:r>
      <w:r w:rsidR="0010279A" w:rsidRPr="0068795A">
        <w:rPr>
          <w:sz w:val="22"/>
          <w:szCs w:val="22"/>
        </w:rPr>
        <w:t xml:space="preserve"> netto </w:t>
      </w:r>
      <w:r w:rsidRPr="0068795A">
        <w:rPr>
          <w:sz w:val="22"/>
          <w:szCs w:val="22"/>
        </w:rPr>
        <w:t>powiększone o</w:t>
      </w:r>
      <w:r w:rsidR="0010279A" w:rsidRPr="0068795A">
        <w:rPr>
          <w:sz w:val="22"/>
          <w:szCs w:val="22"/>
        </w:rPr>
        <w:t xml:space="preserve"> należny podatek </w:t>
      </w:r>
      <w:r w:rsidRPr="0068795A">
        <w:rPr>
          <w:sz w:val="22"/>
          <w:szCs w:val="22"/>
        </w:rPr>
        <w:t>VAT</w:t>
      </w:r>
      <w:r w:rsidR="00C66D78">
        <w:rPr>
          <w:sz w:val="22"/>
          <w:szCs w:val="22"/>
        </w:rPr>
        <w:t xml:space="preserve"> zgodnie z cennikiem stanowiącym Załącznik do niniejszej umowy</w:t>
      </w:r>
      <w:r w:rsidRPr="0068795A">
        <w:rPr>
          <w:sz w:val="22"/>
          <w:szCs w:val="22"/>
        </w:rPr>
        <w:t xml:space="preserve">. </w:t>
      </w:r>
    </w:p>
    <w:p w:rsidR="004A50A1" w:rsidRPr="0068795A" w:rsidRDefault="0010279A" w:rsidP="003F51D1">
      <w:pPr>
        <w:numPr>
          <w:ilvl w:val="0"/>
          <w:numId w:val="15"/>
        </w:numPr>
        <w:tabs>
          <w:tab w:val="clear" w:pos="672"/>
          <w:tab w:val="num" w:pos="312"/>
        </w:tabs>
        <w:ind w:left="312" w:hanging="336"/>
        <w:jc w:val="both"/>
        <w:rPr>
          <w:color w:val="FF0000"/>
          <w:sz w:val="22"/>
          <w:szCs w:val="22"/>
        </w:rPr>
      </w:pPr>
      <w:r w:rsidRPr="0068795A">
        <w:rPr>
          <w:sz w:val="22"/>
          <w:szCs w:val="22"/>
        </w:rPr>
        <w:t xml:space="preserve">Rozliczenie między stronami następować będzie w okresach miesięcznych za rzeczywistą liczbę wykonanych </w:t>
      </w:r>
      <w:r w:rsidR="00751F89" w:rsidRPr="0068795A">
        <w:rPr>
          <w:sz w:val="22"/>
          <w:szCs w:val="22"/>
        </w:rPr>
        <w:t>badań</w:t>
      </w:r>
      <w:r w:rsidR="00DB6016" w:rsidRPr="0068795A">
        <w:rPr>
          <w:sz w:val="22"/>
          <w:szCs w:val="22"/>
        </w:rPr>
        <w:t>.</w:t>
      </w:r>
    </w:p>
    <w:p w:rsidR="004A50A1" w:rsidRPr="0068795A" w:rsidRDefault="004A50A1" w:rsidP="003F51D1">
      <w:pPr>
        <w:numPr>
          <w:ilvl w:val="0"/>
          <w:numId w:val="15"/>
        </w:numPr>
        <w:tabs>
          <w:tab w:val="clear" w:pos="672"/>
          <w:tab w:val="num" w:pos="312"/>
        </w:tabs>
        <w:ind w:left="312" w:hanging="336"/>
        <w:jc w:val="both"/>
        <w:rPr>
          <w:color w:val="FF0000"/>
          <w:sz w:val="22"/>
          <w:szCs w:val="22"/>
        </w:rPr>
      </w:pPr>
      <w:r w:rsidRPr="0068795A">
        <w:rPr>
          <w:sz w:val="22"/>
          <w:szCs w:val="22"/>
        </w:rPr>
        <w:t xml:space="preserve">Podstawą płatności będzie faktura VAT doręczona Udzielającemu zamówienie, w terminie do </w:t>
      </w:r>
      <w:r w:rsidR="00DB6016" w:rsidRPr="0068795A">
        <w:rPr>
          <w:color w:val="000000"/>
          <w:sz w:val="22"/>
          <w:szCs w:val="22"/>
        </w:rPr>
        <w:t xml:space="preserve">piątego dnia miesiąca następującego po miesiącu rozliczeniowym Do faktury powinien być dołączony wykaz wykonanych świadczeń. </w:t>
      </w:r>
    </w:p>
    <w:p w:rsidR="004A50A1" w:rsidRPr="0068795A" w:rsidRDefault="0010279A" w:rsidP="003F51D1">
      <w:pPr>
        <w:numPr>
          <w:ilvl w:val="0"/>
          <w:numId w:val="15"/>
        </w:numPr>
        <w:tabs>
          <w:tab w:val="clear" w:pos="672"/>
          <w:tab w:val="num" w:pos="312"/>
        </w:tabs>
        <w:ind w:left="312" w:hanging="336"/>
        <w:jc w:val="both"/>
        <w:rPr>
          <w:color w:val="FF0000"/>
          <w:sz w:val="22"/>
          <w:szCs w:val="22"/>
        </w:rPr>
      </w:pPr>
      <w:r w:rsidRPr="0068795A">
        <w:rPr>
          <w:sz w:val="22"/>
          <w:szCs w:val="22"/>
        </w:rPr>
        <w:t xml:space="preserve">Zapłata nastąpi w terminie </w:t>
      </w:r>
      <w:r w:rsidR="00025F5D">
        <w:rPr>
          <w:sz w:val="22"/>
          <w:szCs w:val="22"/>
        </w:rPr>
        <w:t>3</w:t>
      </w:r>
      <w:r w:rsidR="00C825FB">
        <w:rPr>
          <w:sz w:val="22"/>
          <w:szCs w:val="22"/>
        </w:rPr>
        <w:t>0</w:t>
      </w:r>
      <w:r w:rsidRPr="0068795A">
        <w:rPr>
          <w:sz w:val="22"/>
          <w:szCs w:val="22"/>
        </w:rPr>
        <w:t xml:space="preserve"> dni od daty </w:t>
      </w:r>
      <w:r w:rsidR="004A50A1" w:rsidRPr="0068795A">
        <w:rPr>
          <w:sz w:val="22"/>
          <w:szCs w:val="22"/>
        </w:rPr>
        <w:t>doręczenia Udzielającemu zamówienie</w:t>
      </w:r>
      <w:r w:rsidRPr="0068795A">
        <w:rPr>
          <w:sz w:val="22"/>
          <w:szCs w:val="22"/>
        </w:rPr>
        <w:t xml:space="preserve"> faktury VAT wraz z załączonym wykazem przeprowadzonych </w:t>
      </w:r>
      <w:r w:rsidR="00751F89" w:rsidRPr="0068795A">
        <w:rPr>
          <w:sz w:val="22"/>
          <w:szCs w:val="22"/>
        </w:rPr>
        <w:t>badań</w:t>
      </w:r>
      <w:r w:rsidRPr="0068795A">
        <w:rPr>
          <w:sz w:val="22"/>
          <w:szCs w:val="22"/>
        </w:rPr>
        <w:t>, na konto</w:t>
      </w:r>
      <w:r w:rsidR="004A50A1" w:rsidRPr="0068795A">
        <w:rPr>
          <w:sz w:val="22"/>
          <w:szCs w:val="22"/>
        </w:rPr>
        <w:t xml:space="preserve"> bankowe</w:t>
      </w:r>
      <w:r w:rsidRPr="0068795A">
        <w:rPr>
          <w:sz w:val="22"/>
          <w:szCs w:val="22"/>
        </w:rPr>
        <w:t xml:space="preserve"> Przyjmującego zamówienie</w:t>
      </w:r>
      <w:r w:rsidR="00C825FB">
        <w:rPr>
          <w:sz w:val="22"/>
          <w:szCs w:val="22"/>
        </w:rPr>
        <w:t xml:space="preserve"> wskazane na fakturze</w:t>
      </w:r>
      <w:r w:rsidR="004A50A1" w:rsidRPr="0068795A">
        <w:rPr>
          <w:sz w:val="22"/>
          <w:szCs w:val="22"/>
        </w:rPr>
        <w:t>.</w:t>
      </w:r>
    </w:p>
    <w:p w:rsidR="004743E7" w:rsidRPr="004743E7" w:rsidRDefault="0010279A" w:rsidP="003F51D1">
      <w:pPr>
        <w:numPr>
          <w:ilvl w:val="0"/>
          <w:numId w:val="15"/>
        </w:numPr>
        <w:tabs>
          <w:tab w:val="clear" w:pos="672"/>
          <w:tab w:val="num" w:pos="312"/>
        </w:tabs>
        <w:ind w:left="312" w:hanging="336"/>
        <w:jc w:val="both"/>
        <w:rPr>
          <w:color w:val="FF0000"/>
          <w:sz w:val="22"/>
          <w:szCs w:val="22"/>
        </w:rPr>
      </w:pPr>
      <w:r w:rsidRPr="0068795A">
        <w:rPr>
          <w:color w:val="000000"/>
          <w:sz w:val="22"/>
          <w:szCs w:val="22"/>
        </w:rPr>
        <w:t>Przed dokonaniem płatności faktura wraz z wykazem wykonanych usług sprawdzona będzie pod względem merytorycznym przez wyznaczonych pracowni</w:t>
      </w:r>
      <w:r w:rsidR="004A50A1" w:rsidRPr="0068795A">
        <w:rPr>
          <w:color w:val="000000"/>
          <w:sz w:val="22"/>
          <w:szCs w:val="22"/>
        </w:rPr>
        <w:t xml:space="preserve">ków Udzielającego zamówienie. </w:t>
      </w:r>
    </w:p>
    <w:p w:rsidR="003F51D1" w:rsidRPr="0068795A" w:rsidRDefault="0010279A" w:rsidP="003F51D1">
      <w:pPr>
        <w:numPr>
          <w:ilvl w:val="0"/>
          <w:numId w:val="15"/>
        </w:numPr>
        <w:tabs>
          <w:tab w:val="clear" w:pos="672"/>
          <w:tab w:val="num" w:pos="312"/>
        </w:tabs>
        <w:ind w:left="312" w:hanging="336"/>
        <w:jc w:val="both"/>
        <w:rPr>
          <w:color w:val="FF0000"/>
          <w:sz w:val="22"/>
          <w:szCs w:val="22"/>
        </w:rPr>
      </w:pPr>
      <w:r w:rsidRPr="0068795A">
        <w:rPr>
          <w:sz w:val="22"/>
          <w:szCs w:val="22"/>
        </w:rPr>
        <w:t>Ceny będą stałe przez okres trwania umowy</w:t>
      </w:r>
      <w:r w:rsidR="003F51D1" w:rsidRPr="0068795A">
        <w:rPr>
          <w:sz w:val="22"/>
          <w:szCs w:val="22"/>
        </w:rPr>
        <w:t>.</w:t>
      </w:r>
    </w:p>
    <w:p w:rsidR="003F51D1" w:rsidRPr="0068795A" w:rsidRDefault="0010279A" w:rsidP="003F51D1">
      <w:pPr>
        <w:numPr>
          <w:ilvl w:val="0"/>
          <w:numId w:val="15"/>
        </w:numPr>
        <w:tabs>
          <w:tab w:val="clear" w:pos="672"/>
          <w:tab w:val="num" w:pos="312"/>
        </w:tabs>
        <w:ind w:left="312" w:hanging="336"/>
        <w:jc w:val="both"/>
        <w:rPr>
          <w:color w:val="FF0000"/>
          <w:sz w:val="22"/>
          <w:szCs w:val="22"/>
        </w:rPr>
      </w:pPr>
      <w:r w:rsidRPr="0068795A">
        <w:rPr>
          <w:bCs/>
          <w:color w:val="000000"/>
          <w:sz w:val="22"/>
          <w:szCs w:val="22"/>
        </w:rPr>
        <w:t>W przypadku przekroczenia wartości, na jaką zawarta została umowa Udzielający zamówienie zastrzega sobie możliwość kontynuacji świadczeń do czasu zakończenia okresu trwania umowy na tych samych warunkach cenowych.</w:t>
      </w:r>
    </w:p>
    <w:p w:rsidR="00BD14F8" w:rsidRPr="0068795A" w:rsidRDefault="0010279A" w:rsidP="003F51D1">
      <w:pPr>
        <w:numPr>
          <w:ilvl w:val="0"/>
          <w:numId w:val="15"/>
        </w:numPr>
        <w:tabs>
          <w:tab w:val="clear" w:pos="672"/>
          <w:tab w:val="num" w:pos="312"/>
        </w:tabs>
        <w:ind w:left="312" w:hanging="336"/>
        <w:jc w:val="both"/>
        <w:rPr>
          <w:color w:val="FF0000"/>
          <w:sz w:val="22"/>
          <w:szCs w:val="22"/>
        </w:rPr>
      </w:pPr>
      <w:r w:rsidRPr="0068795A">
        <w:rPr>
          <w:bCs/>
          <w:color w:val="000000"/>
          <w:sz w:val="22"/>
          <w:szCs w:val="22"/>
        </w:rPr>
        <w:lastRenderedPageBreak/>
        <w:t xml:space="preserve"> </w:t>
      </w:r>
      <w:r w:rsidR="00BD14F8" w:rsidRPr="0068795A">
        <w:rPr>
          <w:rFonts w:eastAsia="Arial Unicode MS"/>
          <w:sz w:val="22"/>
          <w:szCs w:val="22"/>
        </w:rPr>
        <w:t xml:space="preserve">Przelew wierzytelności wymaga zgody </w:t>
      </w:r>
      <w:r w:rsidR="00D74EA9" w:rsidRPr="0068795A">
        <w:rPr>
          <w:rFonts w:eastAsia="Arial Unicode MS"/>
          <w:sz w:val="22"/>
          <w:szCs w:val="22"/>
        </w:rPr>
        <w:t xml:space="preserve">podmiotu tworzącego </w:t>
      </w:r>
      <w:r w:rsidR="00BD14F8" w:rsidRPr="0068795A">
        <w:rPr>
          <w:rFonts w:eastAsia="Arial Unicode MS"/>
          <w:sz w:val="22"/>
          <w:szCs w:val="22"/>
        </w:rPr>
        <w:t>Udzielającego zamówienie wyrażonej w formie pisemnej pod rygorem nieważności.</w:t>
      </w:r>
    </w:p>
    <w:p w:rsidR="0059479E" w:rsidRPr="0068795A" w:rsidRDefault="0059479E" w:rsidP="0059479E">
      <w:pPr>
        <w:jc w:val="center"/>
        <w:rPr>
          <w:rFonts w:eastAsia="Arial Unicode MS"/>
          <w:sz w:val="22"/>
          <w:szCs w:val="22"/>
        </w:rPr>
      </w:pPr>
    </w:p>
    <w:p w:rsidR="0059479E" w:rsidRDefault="0059479E" w:rsidP="0059479E">
      <w:pPr>
        <w:jc w:val="center"/>
        <w:rPr>
          <w:rFonts w:eastAsia="Arial Unicode MS"/>
          <w:b/>
          <w:sz w:val="22"/>
          <w:szCs w:val="22"/>
        </w:rPr>
      </w:pPr>
      <w:r w:rsidRPr="0068795A">
        <w:rPr>
          <w:rFonts w:eastAsia="Arial Unicode MS"/>
          <w:b/>
          <w:sz w:val="22"/>
          <w:szCs w:val="22"/>
        </w:rPr>
        <w:t xml:space="preserve">§ </w:t>
      </w:r>
      <w:r w:rsidR="00EE2CF5">
        <w:rPr>
          <w:rFonts w:eastAsia="Arial Unicode MS"/>
          <w:b/>
          <w:sz w:val="22"/>
          <w:szCs w:val="22"/>
        </w:rPr>
        <w:t>6</w:t>
      </w:r>
    </w:p>
    <w:p w:rsidR="00B62D92" w:rsidRPr="003E4F11" w:rsidRDefault="00B62D92" w:rsidP="00B62D92">
      <w:pPr>
        <w:pStyle w:val="Style3"/>
        <w:widowControl/>
        <w:spacing w:line="269" w:lineRule="exact"/>
        <w:ind w:left="634"/>
        <w:jc w:val="center"/>
        <w:rPr>
          <w:rStyle w:val="FontStyle31"/>
        </w:rPr>
      </w:pPr>
      <w:r w:rsidRPr="003E4F11">
        <w:rPr>
          <w:rStyle w:val="FontStyle31"/>
        </w:rPr>
        <w:t>ODPOWIEDZIALNOŚĆ ZA NIE WYKONANIE LUB NIENALEŻYTE</w:t>
      </w:r>
    </w:p>
    <w:p w:rsidR="00B62D92" w:rsidRPr="003E4F11" w:rsidRDefault="00B62D92" w:rsidP="00B62D92">
      <w:pPr>
        <w:pStyle w:val="Style11"/>
        <w:widowControl/>
        <w:spacing w:line="269" w:lineRule="exact"/>
        <w:ind w:firstLine="0"/>
        <w:jc w:val="center"/>
        <w:rPr>
          <w:rStyle w:val="FontStyle31"/>
        </w:rPr>
      </w:pPr>
      <w:r w:rsidRPr="003E4F11">
        <w:rPr>
          <w:rStyle w:val="FontStyle31"/>
        </w:rPr>
        <w:t>WYKONANIE UMOWY</w:t>
      </w:r>
    </w:p>
    <w:p w:rsidR="004351A2" w:rsidRPr="0068795A" w:rsidRDefault="004351A2" w:rsidP="004351A2">
      <w:pPr>
        <w:numPr>
          <w:ilvl w:val="0"/>
          <w:numId w:val="12"/>
        </w:numPr>
        <w:ind w:left="408" w:hanging="408"/>
        <w:jc w:val="both"/>
        <w:rPr>
          <w:sz w:val="22"/>
          <w:szCs w:val="22"/>
        </w:rPr>
      </w:pPr>
      <w:r w:rsidRPr="0068795A">
        <w:rPr>
          <w:sz w:val="22"/>
          <w:szCs w:val="22"/>
        </w:rPr>
        <w:t>Udzielający zamówienie ma prawo pobrać od Przyjmu</w:t>
      </w:r>
      <w:r w:rsidR="00376868" w:rsidRPr="0068795A">
        <w:rPr>
          <w:sz w:val="22"/>
          <w:szCs w:val="22"/>
        </w:rPr>
        <w:t>jącego zamówienie kary umowne w </w:t>
      </w:r>
      <w:r w:rsidRPr="0068795A">
        <w:rPr>
          <w:sz w:val="22"/>
          <w:szCs w:val="22"/>
        </w:rPr>
        <w:t>następujących przypadkach:</w:t>
      </w:r>
    </w:p>
    <w:p w:rsidR="004351A2" w:rsidRPr="0068795A" w:rsidRDefault="004351A2" w:rsidP="00C825FB">
      <w:pPr>
        <w:numPr>
          <w:ilvl w:val="1"/>
          <w:numId w:val="12"/>
        </w:numPr>
        <w:tabs>
          <w:tab w:val="clear" w:pos="1324"/>
          <w:tab w:val="num" w:pos="552"/>
        </w:tabs>
        <w:ind w:left="552" w:hanging="168"/>
        <w:jc w:val="both"/>
        <w:rPr>
          <w:sz w:val="22"/>
          <w:szCs w:val="22"/>
        </w:rPr>
      </w:pPr>
      <w:r w:rsidRPr="0068795A">
        <w:rPr>
          <w:sz w:val="22"/>
          <w:szCs w:val="22"/>
        </w:rPr>
        <w:t>Jeżeli Przyjmując</w:t>
      </w:r>
      <w:r w:rsidR="00A75BC1" w:rsidRPr="0068795A">
        <w:rPr>
          <w:sz w:val="22"/>
          <w:szCs w:val="22"/>
        </w:rPr>
        <w:t>y</w:t>
      </w:r>
      <w:r w:rsidRPr="0068795A">
        <w:rPr>
          <w:sz w:val="22"/>
          <w:szCs w:val="22"/>
        </w:rPr>
        <w:t xml:space="preserve"> zamówienie </w:t>
      </w:r>
      <w:r w:rsidR="00D44A42">
        <w:rPr>
          <w:sz w:val="22"/>
          <w:szCs w:val="22"/>
        </w:rPr>
        <w:t xml:space="preserve">z własnej winy, bez zorganizowania zastępczego wykonania usługi </w:t>
      </w:r>
      <w:r w:rsidRPr="0068795A">
        <w:rPr>
          <w:sz w:val="22"/>
          <w:szCs w:val="22"/>
        </w:rPr>
        <w:t>w całości nie świadczy usług</w:t>
      </w:r>
      <w:r w:rsidR="00D44A42">
        <w:rPr>
          <w:sz w:val="22"/>
          <w:szCs w:val="22"/>
        </w:rPr>
        <w:t xml:space="preserve"> objętych konkursem</w:t>
      </w:r>
      <w:r w:rsidRPr="0068795A">
        <w:rPr>
          <w:sz w:val="22"/>
          <w:szCs w:val="22"/>
        </w:rPr>
        <w:t xml:space="preserve"> – w wysokości 50 % wynagrodzenia miesięcznego (brutto) z okresu poprzedzającego zdarzenie</w:t>
      </w:r>
      <w:r w:rsidR="00376868" w:rsidRPr="0068795A">
        <w:rPr>
          <w:sz w:val="22"/>
          <w:szCs w:val="22"/>
        </w:rPr>
        <w:t>.</w:t>
      </w:r>
    </w:p>
    <w:p w:rsidR="004351A2" w:rsidRPr="0068795A" w:rsidRDefault="004351A2" w:rsidP="00C825FB">
      <w:pPr>
        <w:numPr>
          <w:ilvl w:val="1"/>
          <w:numId w:val="12"/>
        </w:numPr>
        <w:tabs>
          <w:tab w:val="clear" w:pos="1324"/>
          <w:tab w:val="num" w:pos="552"/>
        </w:tabs>
        <w:ind w:left="552" w:hanging="168"/>
        <w:jc w:val="both"/>
        <w:rPr>
          <w:sz w:val="22"/>
          <w:szCs w:val="22"/>
        </w:rPr>
      </w:pPr>
      <w:r w:rsidRPr="0068795A">
        <w:rPr>
          <w:sz w:val="22"/>
          <w:szCs w:val="22"/>
        </w:rPr>
        <w:t>W przypadku odstąpienia od umowy Przyjmując</w:t>
      </w:r>
      <w:r w:rsidR="003F51D1" w:rsidRPr="0068795A">
        <w:rPr>
          <w:sz w:val="22"/>
          <w:szCs w:val="22"/>
        </w:rPr>
        <w:t>y</w:t>
      </w:r>
      <w:r w:rsidRPr="0068795A">
        <w:rPr>
          <w:sz w:val="22"/>
          <w:szCs w:val="22"/>
        </w:rPr>
        <w:t xml:space="preserve"> zamówienie zapłaci na rzecz Udzielającego zamówienie karę umowną w wysokości 10</w:t>
      </w:r>
      <w:r w:rsidR="00376868" w:rsidRPr="0068795A">
        <w:rPr>
          <w:sz w:val="22"/>
          <w:szCs w:val="22"/>
        </w:rPr>
        <w:t xml:space="preserve"> </w:t>
      </w:r>
      <w:r w:rsidRPr="0068795A">
        <w:rPr>
          <w:sz w:val="22"/>
          <w:szCs w:val="22"/>
        </w:rPr>
        <w:t xml:space="preserve">% łącznej szacunkowej wartości przedmiotu umowy określonego w § </w:t>
      </w:r>
      <w:r w:rsidR="00B62D92">
        <w:rPr>
          <w:sz w:val="22"/>
          <w:szCs w:val="22"/>
        </w:rPr>
        <w:t>5</w:t>
      </w:r>
      <w:r w:rsidRPr="0068795A">
        <w:rPr>
          <w:sz w:val="22"/>
          <w:szCs w:val="22"/>
        </w:rPr>
        <w:t xml:space="preserve"> </w:t>
      </w:r>
      <w:r w:rsidR="00376868" w:rsidRPr="0068795A">
        <w:rPr>
          <w:sz w:val="22"/>
          <w:szCs w:val="22"/>
        </w:rPr>
        <w:t>ust. 1.</w:t>
      </w:r>
    </w:p>
    <w:p w:rsidR="004351A2" w:rsidRPr="0068795A" w:rsidRDefault="004351A2" w:rsidP="004351A2">
      <w:pPr>
        <w:numPr>
          <w:ilvl w:val="0"/>
          <w:numId w:val="12"/>
        </w:numPr>
        <w:ind w:left="384" w:hanging="408"/>
        <w:jc w:val="both"/>
        <w:rPr>
          <w:sz w:val="22"/>
          <w:szCs w:val="22"/>
        </w:rPr>
      </w:pPr>
      <w:r w:rsidRPr="0068795A">
        <w:rPr>
          <w:sz w:val="22"/>
          <w:szCs w:val="22"/>
        </w:rPr>
        <w:t xml:space="preserve">Kary wymienione w niniejszym § są należne niezależnie od faktu poniesienia szkody przez </w:t>
      </w:r>
      <w:r w:rsidR="003F51D1" w:rsidRPr="0068795A">
        <w:rPr>
          <w:sz w:val="22"/>
          <w:szCs w:val="22"/>
        </w:rPr>
        <w:t>Udzielającego</w:t>
      </w:r>
      <w:r w:rsidRPr="0068795A">
        <w:rPr>
          <w:sz w:val="22"/>
          <w:szCs w:val="22"/>
        </w:rPr>
        <w:t xml:space="preserve"> zamówienie. Kary umowne oblicza </w:t>
      </w:r>
      <w:r w:rsidR="00824931" w:rsidRPr="0068795A">
        <w:rPr>
          <w:sz w:val="22"/>
          <w:szCs w:val="22"/>
        </w:rPr>
        <w:t>Udzielający</w:t>
      </w:r>
      <w:r w:rsidRPr="0068795A">
        <w:rPr>
          <w:sz w:val="22"/>
          <w:szCs w:val="22"/>
        </w:rPr>
        <w:t xml:space="preserve"> zamówienie i informuj</w:t>
      </w:r>
      <w:r w:rsidR="00C825FB">
        <w:rPr>
          <w:sz w:val="22"/>
          <w:szCs w:val="22"/>
        </w:rPr>
        <w:t>e</w:t>
      </w:r>
      <w:r w:rsidRPr="0068795A">
        <w:rPr>
          <w:sz w:val="22"/>
          <w:szCs w:val="22"/>
        </w:rPr>
        <w:t xml:space="preserve"> na piśmie </w:t>
      </w:r>
      <w:r w:rsidR="00824931" w:rsidRPr="0068795A">
        <w:rPr>
          <w:sz w:val="22"/>
          <w:szCs w:val="22"/>
        </w:rPr>
        <w:t>Przyjmującego</w:t>
      </w:r>
      <w:r w:rsidRPr="0068795A">
        <w:rPr>
          <w:sz w:val="22"/>
          <w:szCs w:val="22"/>
        </w:rPr>
        <w:t xml:space="preserve"> zamówienie o ich wysokości i przyczynie. Kary mogą zostać potrącone z kolejnych wynagrodzeń należnych Przyjmujące</w:t>
      </w:r>
      <w:r w:rsidR="00824931" w:rsidRPr="0068795A">
        <w:rPr>
          <w:sz w:val="22"/>
          <w:szCs w:val="22"/>
        </w:rPr>
        <w:t>mu</w:t>
      </w:r>
      <w:r w:rsidRPr="0068795A">
        <w:rPr>
          <w:sz w:val="22"/>
          <w:szCs w:val="22"/>
        </w:rPr>
        <w:t xml:space="preserve"> zamówienie.</w:t>
      </w:r>
    </w:p>
    <w:p w:rsidR="004351A2" w:rsidRPr="0068795A" w:rsidRDefault="004351A2" w:rsidP="004351A2">
      <w:pPr>
        <w:numPr>
          <w:ilvl w:val="0"/>
          <w:numId w:val="12"/>
        </w:numPr>
        <w:ind w:left="384" w:hanging="408"/>
        <w:jc w:val="both"/>
        <w:rPr>
          <w:sz w:val="22"/>
          <w:szCs w:val="22"/>
        </w:rPr>
      </w:pPr>
      <w:r w:rsidRPr="0068795A">
        <w:rPr>
          <w:sz w:val="22"/>
          <w:szCs w:val="22"/>
        </w:rPr>
        <w:t>Jeżeli w związku z niewykonaniem lub nienależytym wykonaniem umowy Udzielający zamówienie poniósł szkodę może on niezależnie od kar umo</w:t>
      </w:r>
      <w:r w:rsidR="0094653C" w:rsidRPr="0068795A">
        <w:rPr>
          <w:sz w:val="22"/>
          <w:szCs w:val="22"/>
        </w:rPr>
        <w:t>wnych dochodzić odszkodowania na zasadach ogólnych.</w:t>
      </w:r>
    </w:p>
    <w:p w:rsidR="004351A2" w:rsidRDefault="00AF0DF7" w:rsidP="0059479E">
      <w:pPr>
        <w:jc w:val="center"/>
        <w:rPr>
          <w:rFonts w:eastAsia="Arial Unicode MS"/>
          <w:b/>
          <w:sz w:val="22"/>
          <w:szCs w:val="22"/>
        </w:rPr>
      </w:pPr>
      <w:r w:rsidRPr="0068795A">
        <w:rPr>
          <w:rFonts w:eastAsia="Arial Unicode MS"/>
          <w:b/>
          <w:sz w:val="22"/>
          <w:szCs w:val="22"/>
        </w:rPr>
        <w:t xml:space="preserve">§ </w:t>
      </w:r>
      <w:r w:rsidR="00EE2CF5">
        <w:rPr>
          <w:rFonts w:eastAsia="Arial Unicode MS"/>
          <w:b/>
          <w:sz w:val="22"/>
          <w:szCs w:val="22"/>
        </w:rPr>
        <w:t>7</w:t>
      </w:r>
    </w:p>
    <w:p w:rsidR="00B62D92" w:rsidRPr="003E4F11" w:rsidRDefault="00B62D92" w:rsidP="00B62D92">
      <w:pPr>
        <w:pStyle w:val="Style2"/>
        <w:widowControl/>
        <w:spacing w:line="269" w:lineRule="exact"/>
        <w:jc w:val="center"/>
        <w:rPr>
          <w:rStyle w:val="FontStyle31"/>
        </w:rPr>
      </w:pPr>
      <w:r w:rsidRPr="003E4F11">
        <w:rPr>
          <w:rStyle w:val="FontStyle31"/>
        </w:rPr>
        <w:t>TERMIN REALIZACJI UMOWY</w:t>
      </w:r>
    </w:p>
    <w:p w:rsidR="00AF0DF7" w:rsidRPr="00B62D92" w:rsidRDefault="00EA2610" w:rsidP="00AF0DF7">
      <w:pPr>
        <w:numPr>
          <w:ilvl w:val="0"/>
          <w:numId w:val="10"/>
        </w:numPr>
        <w:jc w:val="both"/>
        <w:rPr>
          <w:rFonts w:eastAsia="Arial Unicode MS"/>
          <w:sz w:val="22"/>
          <w:szCs w:val="22"/>
        </w:rPr>
      </w:pPr>
      <w:r w:rsidRPr="0068795A">
        <w:rPr>
          <w:sz w:val="22"/>
          <w:szCs w:val="22"/>
        </w:rPr>
        <w:t xml:space="preserve">Umowa zostaje zawarta na okres od dnia </w:t>
      </w:r>
      <w:r w:rsidR="0011347F">
        <w:rPr>
          <w:sz w:val="22"/>
          <w:szCs w:val="22"/>
        </w:rPr>
        <w:t>15</w:t>
      </w:r>
      <w:r w:rsidR="00540D78">
        <w:rPr>
          <w:sz w:val="22"/>
          <w:szCs w:val="22"/>
        </w:rPr>
        <w:t>.</w:t>
      </w:r>
      <w:r w:rsidR="0011347F">
        <w:rPr>
          <w:sz w:val="22"/>
          <w:szCs w:val="22"/>
        </w:rPr>
        <w:t>07.2025</w:t>
      </w:r>
      <w:r w:rsidR="00E23A8C" w:rsidRPr="0068795A">
        <w:rPr>
          <w:sz w:val="22"/>
          <w:szCs w:val="22"/>
        </w:rPr>
        <w:t xml:space="preserve"> r.</w:t>
      </w:r>
      <w:r w:rsidRPr="0068795A">
        <w:rPr>
          <w:sz w:val="22"/>
          <w:szCs w:val="22"/>
        </w:rPr>
        <w:t xml:space="preserve"> do dnia </w:t>
      </w:r>
      <w:r w:rsidR="0011347F">
        <w:rPr>
          <w:sz w:val="22"/>
          <w:szCs w:val="22"/>
        </w:rPr>
        <w:t>16</w:t>
      </w:r>
      <w:r w:rsidR="00A236F3">
        <w:rPr>
          <w:sz w:val="22"/>
          <w:szCs w:val="22"/>
        </w:rPr>
        <w:t>.0</w:t>
      </w:r>
      <w:r w:rsidR="0011347F">
        <w:rPr>
          <w:sz w:val="22"/>
          <w:szCs w:val="22"/>
        </w:rPr>
        <w:t>7</w:t>
      </w:r>
      <w:r w:rsidR="00A236F3">
        <w:rPr>
          <w:sz w:val="22"/>
          <w:szCs w:val="22"/>
        </w:rPr>
        <w:t>.202</w:t>
      </w:r>
      <w:r w:rsidR="0011347F">
        <w:rPr>
          <w:sz w:val="22"/>
          <w:szCs w:val="22"/>
        </w:rPr>
        <w:t>6</w:t>
      </w:r>
      <w:r w:rsidR="00E23A8C" w:rsidRPr="0068795A">
        <w:rPr>
          <w:sz w:val="22"/>
          <w:szCs w:val="22"/>
        </w:rPr>
        <w:t xml:space="preserve"> </w:t>
      </w:r>
      <w:r w:rsidRPr="0068795A">
        <w:rPr>
          <w:sz w:val="22"/>
          <w:szCs w:val="22"/>
        </w:rPr>
        <w:t xml:space="preserve">r. </w:t>
      </w:r>
    </w:p>
    <w:p w:rsidR="00B62D92" w:rsidRDefault="00B62D92" w:rsidP="00B62D92">
      <w:pPr>
        <w:jc w:val="both"/>
        <w:rPr>
          <w:sz w:val="22"/>
          <w:szCs w:val="22"/>
        </w:rPr>
      </w:pPr>
    </w:p>
    <w:p w:rsidR="00B62D92" w:rsidRDefault="00B62D92" w:rsidP="00B62D92">
      <w:pPr>
        <w:jc w:val="center"/>
        <w:rPr>
          <w:rFonts w:eastAsia="Arial Unicode MS"/>
          <w:b/>
          <w:sz w:val="22"/>
          <w:szCs w:val="22"/>
        </w:rPr>
      </w:pPr>
      <w:r w:rsidRPr="0068795A">
        <w:rPr>
          <w:rFonts w:eastAsia="Arial Unicode MS"/>
          <w:b/>
          <w:sz w:val="22"/>
          <w:szCs w:val="22"/>
        </w:rPr>
        <w:t>§</w:t>
      </w:r>
      <w:r w:rsidR="00EE2CF5">
        <w:rPr>
          <w:rFonts w:eastAsia="Arial Unicode MS"/>
          <w:b/>
          <w:sz w:val="22"/>
          <w:szCs w:val="22"/>
        </w:rPr>
        <w:t>8</w:t>
      </w:r>
    </w:p>
    <w:p w:rsidR="00B62D92" w:rsidRPr="003E4F11" w:rsidRDefault="00B62D92" w:rsidP="00B62D92">
      <w:pPr>
        <w:pStyle w:val="Style20"/>
        <w:widowControl/>
        <w:ind w:firstLine="0"/>
        <w:jc w:val="center"/>
        <w:rPr>
          <w:rStyle w:val="FontStyle31"/>
        </w:rPr>
      </w:pPr>
      <w:r>
        <w:rPr>
          <w:rStyle w:val="FontStyle31"/>
        </w:rPr>
        <w:t xml:space="preserve">ROZWIĄZANIE </w:t>
      </w:r>
      <w:r w:rsidRPr="003E4F11">
        <w:rPr>
          <w:rStyle w:val="FontStyle31"/>
        </w:rPr>
        <w:t>I ODSTĄPIENIE OD UMOWY</w:t>
      </w:r>
    </w:p>
    <w:p w:rsidR="00D567FE" w:rsidRPr="0068795A" w:rsidRDefault="00D567FE" w:rsidP="00B62D92">
      <w:pPr>
        <w:numPr>
          <w:ilvl w:val="0"/>
          <w:numId w:val="18"/>
        </w:numPr>
        <w:tabs>
          <w:tab w:val="clear" w:pos="1068"/>
          <w:tab w:val="num" w:pos="432"/>
        </w:tabs>
        <w:ind w:left="432" w:hanging="480"/>
        <w:jc w:val="both"/>
        <w:rPr>
          <w:rFonts w:eastAsia="Arial Unicode MS"/>
          <w:sz w:val="22"/>
          <w:szCs w:val="22"/>
        </w:rPr>
      </w:pPr>
      <w:r w:rsidRPr="0068795A">
        <w:rPr>
          <w:rFonts w:eastAsia="Arial Unicode MS"/>
          <w:sz w:val="22"/>
          <w:szCs w:val="22"/>
        </w:rPr>
        <w:t>Umowa ulega rozwiązaniu w przypadku:</w:t>
      </w:r>
    </w:p>
    <w:p w:rsidR="00D567FE" w:rsidRPr="0068795A" w:rsidRDefault="00D567FE" w:rsidP="00D567FE">
      <w:pPr>
        <w:numPr>
          <w:ilvl w:val="1"/>
          <w:numId w:val="1"/>
        </w:numPr>
        <w:adjustRightInd w:val="0"/>
        <w:jc w:val="both"/>
        <w:rPr>
          <w:rFonts w:eastAsia="Arial Unicode MS"/>
          <w:sz w:val="22"/>
          <w:szCs w:val="22"/>
        </w:rPr>
      </w:pPr>
      <w:r w:rsidRPr="0068795A">
        <w:rPr>
          <w:rFonts w:eastAsia="Arial Unicode MS"/>
          <w:sz w:val="22"/>
          <w:szCs w:val="22"/>
        </w:rPr>
        <w:t>upływ</w:t>
      </w:r>
      <w:r w:rsidR="00AF0DF7" w:rsidRPr="0068795A">
        <w:rPr>
          <w:rFonts w:eastAsia="Arial Unicode MS"/>
          <w:sz w:val="22"/>
          <w:szCs w:val="22"/>
        </w:rPr>
        <w:t>u</w:t>
      </w:r>
      <w:r w:rsidR="00E10FFB" w:rsidRPr="0068795A">
        <w:rPr>
          <w:rFonts w:eastAsia="Arial Unicode MS"/>
          <w:sz w:val="22"/>
          <w:szCs w:val="22"/>
        </w:rPr>
        <w:t xml:space="preserve"> czasu, na który była zawarta,</w:t>
      </w:r>
    </w:p>
    <w:p w:rsidR="00E21467" w:rsidRPr="0068795A" w:rsidRDefault="00E21467" w:rsidP="00D567FE">
      <w:pPr>
        <w:numPr>
          <w:ilvl w:val="1"/>
          <w:numId w:val="1"/>
        </w:numPr>
        <w:adjustRightInd w:val="0"/>
        <w:jc w:val="both"/>
        <w:rPr>
          <w:rFonts w:eastAsia="Arial Unicode MS"/>
          <w:sz w:val="22"/>
          <w:szCs w:val="22"/>
        </w:rPr>
      </w:pPr>
      <w:r w:rsidRPr="0068795A">
        <w:rPr>
          <w:rFonts w:eastAsia="Arial Unicode MS"/>
          <w:sz w:val="22"/>
          <w:szCs w:val="22"/>
        </w:rPr>
        <w:t>z dniem zakończenia udzielania określonych świadczeń zdrowotnych,</w:t>
      </w:r>
    </w:p>
    <w:p w:rsidR="00C825FB" w:rsidRDefault="00D567FE" w:rsidP="00D567FE">
      <w:pPr>
        <w:numPr>
          <w:ilvl w:val="1"/>
          <w:numId w:val="1"/>
        </w:numPr>
        <w:adjustRightInd w:val="0"/>
        <w:jc w:val="both"/>
        <w:rPr>
          <w:rFonts w:eastAsia="Arial Unicode MS"/>
          <w:sz w:val="22"/>
          <w:szCs w:val="22"/>
        </w:rPr>
      </w:pPr>
      <w:r w:rsidRPr="0068795A">
        <w:rPr>
          <w:rFonts w:eastAsia="Arial Unicode MS"/>
          <w:sz w:val="22"/>
          <w:szCs w:val="22"/>
        </w:rPr>
        <w:t>wskutek oświadczenia</w:t>
      </w:r>
      <w:r w:rsidR="00C825FB">
        <w:rPr>
          <w:rFonts w:eastAsia="Arial Unicode MS"/>
          <w:sz w:val="22"/>
          <w:szCs w:val="22"/>
        </w:rPr>
        <w:t xml:space="preserve"> jednej ze stron</w:t>
      </w:r>
      <w:r w:rsidR="006E4A2B" w:rsidRPr="0068795A">
        <w:rPr>
          <w:rFonts w:eastAsia="Arial Unicode MS"/>
          <w:sz w:val="22"/>
          <w:szCs w:val="22"/>
        </w:rPr>
        <w:t>,</w:t>
      </w:r>
      <w:r w:rsidRPr="0068795A">
        <w:rPr>
          <w:rFonts w:eastAsia="Arial Unicode MS"/>
          <w:sz w:val="22"/>
          <w:szCs w:val="22"/>
        </w:rPr>
        <w:t xml:space="preserve"> z zachowaniem </w:t>
      </w:r>
      <w:r w:rsidR="00C825FB">
        <w:rPr>
          <w:rFonts w:eastAsia="Arial Unicode MS"/>
          <w:sz w:val="22"/>
          <w:szCs w:val="22"/>
        </w:rPr>
        <w:t>1 miesięcznego</w:t>
      </w:r>
      <w:r w:rsidRPr="0068795A">
        <w:rPr>
          <w:rFonts w:eastAsia="Arial Unicode MS"/>
          <w:sz w:val="22"/>
          <w:szCs w:val="22"/>
        </w:rPr>
        <w:t xml:space="preserve"> okresu wypowiedzenia, </w:t>
      </w:r>
    </w:p>
    <w:p w:rsidR="00C825FB" w:rsidRDefault="00C825FB" w:rsidP="00C825FB">
      <w:pPr>
        <w:numPr>
          <w:ilvl w:val="1"/>
          <w:numId w:val="1"/>
        </w:numPr>
        <w:adjustRightInd w:val="0"/>
        <w:jc w:val="both"/>
        <w:rPr>
          <w:rFonts w:eastAsia="Arial Unicode MS"/>
          <w:sz w:val="22"/>
          <w:szCs w:val="22"/>
        </w:rPr>
      </w:pPr>
      <w:r>
        <w:rPr>
          <w:sz w:val="23"/>
          <w:szCs w:val="23"/>
        </w:rPr>
        <w:t xml:space="preserve">wskutek oświadczenia jednej ze stron, bez zachowania okresu wypowiedzenia, </w:t>
      </w:r>
      <w:r w:rsidR="00B62D92">
        <w:rPr>
          <w:sz w:val="23"/>
          <w:szCs w:val="23"/>
        </w:rPr>
        <w:t xml:space="preserve">                </w:t>
      </w:r>
      <w:r>
        <w:rPr>
          <w:sz w:val="23"/>
          <w:szCs w:val="23"/>
        </w:rPr>
        <w:t>w przypadku gdy druga strona rażąco narusza istotne postanowienia umowy.</w:t>
      </w:r>
    </w:p>
    <w:p w:rsidR="00D567FE" w:rsidRPr="0068795A" w:rsidRDefault="00B62D92" w:rsidP="00D567FE">
      <w:pPr>
        <w:adjustRightInd w:val="0"/>
        <w:jc w:val="both"/>
        <w:rPr>
          <w:rFonts w:eastAsia="Arial Unicode MS"/>
          <w:sz w:val="22"/>
          <w:szCs w:val="22"/>
        </w:rPr>
      </w:pPr>
      <w:r>
        <w:rPr>
          <w:rFonts w:eastAsia="Arial Unicode MS"/>
          <w:sz w:val="22"/>
          <w:szCs w:val="22"/>
        </w:rPr>
        <w:t>2</w:t>
      </w:r>
      <w:r w:rsidR="00D567FE" w:rsidRPr="0068795A">
        <w:rPr>
          <w:rFonts w:eastAsia="Arial Unicode MS"/>
          <w:sz w:val="22"/>
          <w:szCs w:val="22"/>
        </w:rPr>
        <w:t>.</w:t>
      </w:r>
      <w:r w:rsidR="006E4A2B" w:rsidRPr="0068795A">
        <w:rPr>
          <w:rFonts w:eastAsia="Arial Unicode MS"/>
          <w:sz w:val="22"/>
          <w:szCs w:val="22"/>
        </w:rPr>
        <w:t xml:space="preserve">  </w:t>
      </w:r>
      <w:r w:rsidR="00D567FE" w:rsidRPr="0068795A">
        <w:rPr>
          <w:rFonts w:eastAsia="Arial Unicode MS"/>
          <w:sz w:val="22"/>
          <w:szCs w:val="22"/>
        </w:rPr>
        <w:t>Za rażące naruszenia istotnych postanowień umowy uważa się min.:</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brak zabezpieczenia świadczeń objętych umową</w:t>
      </w:r>
      <w:r w:rsidR="006E4A2B" w:rsidRPr="0068795A">
        <w:rPr>
          <w:rFonts w:eastAsia="Arial Unicode MS"/>
          <w:sz w:val="22"/>
          <w:szCs w:val="22"/>
        </w:rPr>
        <w:t>,</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 xml:space="preserve">w przypadku zaprzestania przez Przyjmującego zamówienie świadczenia usług, </w:t>
      </w:r>
      <w:r w:rsidR="006E4A2B" w:rsidRPr="0068795A">
        <w:rPr>
          <w:rFonts w:eastAsia="Arial Unicode MS"/>
          <w:sz w:val="22"/>
          <w:szCs w:val="22"/>
        </w:rPr>
        <w:t>będących przedmiotem umowy,</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w przypadku stwierdzenia braków w prowadzonej przez Przyjmującego zamówienie dokumentacji medycznej i statystycznej,</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 xml:space="preserve">w przypadku nie dostarczenia w terminie wskazanym w § </w:t>
      </w:r>
      <w:r w:rsidR="006A16B0" w:rsidRPr="0068795A">
        <w:rPr>
          <w:rFonts w:eastAsia="Arial Unicode MS"/>
          <w:sz w:val="22"/>
          <w:szCs w:val="22"/>
        </w:rPr>
        <w:t>3</w:t>
      </w:r>
      <w:r w:rsidRPr="0068795A">
        <w:rPr>
          <w:rFonts w:eastAsia="Arial Unicode MS"/>
          <w:sz w:val="22"/>
          <w:szCs w:val="22"/>
        </w:rPr>
        <w:t xml:space="preserve"> ust. 1 Przyjmującemu zamówienie dokumentu ubezpieczenia,</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 xml:space="preserve">w przypadku wadliwego wykonywania umowy, w tym w szczególności w przypadku wpływania powtarzających się i uzasadnionych skarg oraz wykonywania usługi  </w:t>
      </w:r>
      <w:r w:rsidRPr="0068795A">
        <w:rPr>
          <w:rFonts w:eastAsia="Arial Unicode MS"/>
          <w:sz w:val="22"/>
          <w:szCs w:val="22"/>
        </w:rPr>
        <w:br/>
        <w:t>w sprzeczności ze wskazaniami</w:t>
      </w:r>
      <w:r w:rsidR="008E426D" w:rsidRPr="0068795A">
        <w:rPr>
          <w:rFonts w:eastAsia="Arial Unicode MS"/>
          <w:sz w:val="22"/>
          <w:szCs w:val="22"/>
        </w:rPr>
        <w:t xml:space="preserve"> aktualnej wiedzy medycznej,</w:t>
      </w:r>
    </w:p>
    <w:p w:rsidR="00D567FE" w:rsidRPr="0068795A" w:rsidRDefault="008E426D"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 xml:space="preserve">odmowy ze strony </w:t>
      </w:r>
      <w:r w:rsidR="00D567FE" w:rsidRPr="0068795A">
        <w:rPr>
          <w:rFonts w:eastAsia="Arial Unicode MS"/>
          <w:sz w:val="22"/>
          <w:szCs w:val="22"/>
        </w:rPr>
        <w:t>Przyjmując</w:t>
      </w:r>
      <w:r w:rsidRPr="0068795A">
        <w:rPr>
          <w:rFonts w:eastAsia="Arial Unicode MS"/>
          <w:sz w:val="22"/>
          <w:szCs w:val="22"/>
        </w:rPr>
        <w:t>ego</w:t>
      </w:r>
      <w:r w:rsidR="00D567FE" w:rsidRPr="0068795A">
        <w:rPr>
          <w:rFonts w:eastAsia="Arial Unicode MS"/>
          <w:sz w:val="22"/>
          <w:szCs w:val="22"/>
        </w:rPr>
        <w:t xml:space="preserve"> zamówienie poddania się kontroli wykonywania świadczeń </w:t>
      </w:r>
      <w:r w:rsidRPr="0068795A">
        <w:rPr>
          <w:rFonts w:eastAsia="Arial Unicode MS"/>
          <w:sz w:val="22"/>
          <w:szCs w:val="22"/>
        </w:rPr>
        <w:t>wynikających z niniejszej umowy,</w:t>
      </w:r>
    </w:p>
    <w:p w:rsidR="00D567FE" w:rsidRPr="0068795A" w:rsidRDefault="008E426D"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nie wykonanie przez Przyjmującego</w:t>
      </w:r>
      <w:r w:rsidR="00D567FE" w:rsidRPr="0068795A">
        <w:rPr>
          <w:rFonts w:eastAsia="Arial Unicode MS"/>
          <w:sz w:val="22"/>
          <w:szCs w:val="22"/>
        </w:rPr>
        <w:t xml:space="preserve"> zamówienie </w:t>
      </w:r>
      <w:r w:rsidRPr="0068795A">
        <w:rPr>
          <w:rFonts w:eastAsia="Arial Unicode MS"/>
          <w:sz w:val="22"/>
          <w:szCs w:val="22"/>
        </w:rPr>
        <w:t>zaleceń pokontrolnych,</w:t>
      </w:r>
    </w:p>
    <w:p w:rsidR="00D567FE" w:rsidRPr="0068795A" w:rsidRDefault="00D567FE" w:rsidP="00A5476D">
      <w:pPr>
        <w:numPr>
          <w:ilvl w:val="2"/>
          <w:numId w:val="1"/>
        </w:numPr>
        <w:tabs>
          <w:tab w:val="clear" w:pos="2340"/>
          <w:tab w:val="num" w:pos="696"/>
        </w:tabs>
        <w:adjustRightInd w:val="0"/>
        <w:ind w:left="696" w:hanging="432"/>
        <w:jc w:val="both"/>
        <w:rPr>
          <w:rFonts w:eastAsia="Arial Unicode MS"/>
          <w:sz w:val="22"/>
          <w:szCs w:val="22"/>
        </w:rPr>
      </w:pPr>
      <w:r w:rsidRPr="0068795A">
        <w:rPr>
          <w:rFonts w:eastAsia="Arial Unicode MS"/>
          <w:sz w:val="22"/>
          <w:szCs w:val="22"/>
        </w:rPr>
        <w:t xml:space="preserve">gdy Przyjmujący zamówienie postępowaniem swoim naraził zdrowie lub życie pacjentów, personelu lub innych osób </w:t>
      </w:r>
      <w:r w:rsidR="00D44A42">
        <w:rPr>
          <w:rFonts w:eastAsia="Arial Unicode MS"/>
          <w:sz w:val="22"/>
          <w:szCs w:val="22"/>
        </w:rPr>
        <w:t>ze strony Udzielającego zamówienie</w:t>
      </w:r>
      <w:r w:rsidRPr="0068795A">
        <w:rPr>
          <w:rFonts w:eastAsia="Arial Unicode MS"/>
          <w:sz w:val="22"/>
          <w:szCs w:val="22"/>
        </w:rPr>
        <w:t xml:space="preserve"> na niebezpieczeństwo. </w:t>
      </w:r>
    </w:p>
    <w:p w:rsidR="00B62D92" w:rsidRPr="003E4F11" w:rsidRDefault="00B62D92" w:rsidP="00B62D92">
      <w:pPr>
        <w:widowControl w:val="0"/>
        <w:autoSpaceDE w:val="0"/>
        <w:autoSpaceDN w:val="0"/>
        <w:adjustRightInd w:val="0"/>
        <w:ind w:left="240" w:hanging="240"/>
        <w:jc w:val="both"/>
        <w:rPr>
          <w:b/>
          <w:sz w:val="22"/>
          <w:szCs w:val="22"/>
        </w:rPr>
      </w:pPr>
      <w:r>
        <w:rPr>
          <w:sz w:val="22"/>
          <w:szCs w:val="22"/>
        </w:rPr>
        <w:t xml:space="preserve">3. </w:t>
      </w:r>
      <w:r w:rsidRPr="003E4F11">
        <w:rPr>
          <w:sz w:val="22"/>
          <w:szCs w:val="22"/>
        </w:rPr>
        <w:t xml:space="preserve">Zamawiający może dokonać wolnego od negatywnych dla Zamawiającego skutków finansowych </w:t>
      </w:r>
      <w:r>
        <w:rPr>
          <w:sz w:val="22"/>
          <w:szCs w:val="22"/>
        </w:rPr>
        <w:t xml:space="preserve"> </w:t>
      </w:r>
      <w:r w:rsidRPr="003E4F11">
        <w:rPr>
          <w:sz w:val="22"/>
          <w:szCs w:val="22"/>
        </w:rPr>
        <w:t>odstąpienia  od  umowy:</w:t>
      </w:r>
    </w:p>
    <w:p w:rsidR="00B62D92" w:rsidRPr="003E4F11" w:rsidRDefault="00B62D92" w:rsidP="00B62D92">
      <w:pPr>
        <w:numPr>
          <w:ilvl w:val="1"/>
          <w:numId w:val="19"/>
        </w:numPr>
        <w:tabs>
          <w:tab w:val="num" w:pos="709"/>
        </w:tabs>
        <w:overflowPunct w:val="0"/>
        <w:autoSpaceDE w:val="0"/>
        <w:autoSpaceDN w:val="0"/>
        <w:adjustRightInd w:val="0"/>
        <w:ind w:left="709" w:hanging="425"/>
        <w:jc w:val="both"/>
        <w:textAlignment w:val="baseline"/>
        <w:rPr>
          <w:sz w:val="22"/>
          <w:szCs w:val="22"/>
        </w:rPr>
      </w:pPr>
      <w:r w:rsidRPr="003E4F11">
        <w:rPr>
          <w:sz w:val="22"/>
          <w:szCs w:val="22"/>
        </w:rPr>
        <w:t xml:space="preserve">W razie zaistnienia istotnej zmiany okoliczności powodującej, że wykonanie umowy nie leży </w:t>
      </w:r>
      <w:r>
        <w:rPr>
          <w:sz w:val="22"/>
          <w:szCs w:val="22"/>
        </w:rPr>
        <w:t xml:space="preserve">           </w:t>
      </w:r>
      <w:r w:rsidRPr="003E4F11">
        <w:rPr>
          <w:sz w:val="22"/>
          <w:szCs w:val="22"/>
        </w:rPr>
        <w:t>w interesie publicznym, czego nie można było przewidzieć w chwili zawarcia umowy, zamawiający może odstąpić od umowy w terminie 30 dni od powzięcia wiadomości o tych okolicznościach.</w:t>
      </w:r>
    </w:p>
    <w:p w:rsidR="00B62D92" w:rsidRDefault="00B62D92" w:rsidP="00B62D92">
      <w:pPr>
        <w:numPr>
          <w:ilvl w:val="1"/>
          <w:numId w:val="19"/>
        </w:numPr>
        <w:tabs>
          <w:tab w:val="num" w:pos="709"/>
        </w:tabs>
        <w:overflowPunct w:val="0"/>
        <w:autoSpaceDE w:val="0"/>
        <w:autoSpaceDN w:val="0"/>
        <w:adjustRightInd w:val="0"/>
        <w:ind w:left="709" w:hanging="425"/>
        <w:jc w:val="both"/>
        <w:textAlignment w:val="baseline"/>
        <w:rPr>
          <w:sz w:val="22"/>
          <w:szCs w:val="22"/>
        </w:rPr>
      </w:pPr>
      <w:r w:rsidRPr="003E4F11">
        <w:rPr>
          <w:sz w:val="22"/>
          <w:szCs w:val="22"/>
        </w:rPr>
        <w:lastRenderedPageBreak/>
        <w:t xml:space="preserve">Jeżeli Wykonawca mimo monitu nie będzie realizował </w:t>
      </w:r>
      <w:r w:rsidR="00EE2CF5">
        <w:rPr>
          <w:sz w:val="22"/>
          <w:szCs w:val="22"/>
        </w:rPr>
        <w:t>usług</w:t>
      </w:r>
      <w:r w:rsidRPr="003E4F11">
        <w:rPr>
          <w:sz w:val="22"/>
          <w:szCs w:val="22"/>
        </w:rPr>
        <w:t xml:space="preserve"> zgodnie ze złożoną ofertą.</w:t>
      </w:r>
    </w:p>
    <w:p w:rsidR="00B62D92" w:rsidRPr="00391FEC" w:rsidRDefault="00B62D92" w:rsidP="00B62D92">
      <w:pPr>
        <w:overflowPunct w:val="0"/>
        <w:autoSpaceDE w:val="0"/>
        <w:autoSpaceDN w:val="0"/>
        <w:adjustRightInd w:val="0"/>
        <w:ind w:left="264" w:hanging="288"/>
        <w:jc w:val="both"/>
        <w:textAlignment w:val="baseline"/>
        <w:rPr>
          <w:b/>
          <w:sz w:val="22"/>
          <w:szCs w:val="22"/>
        </w:rPr>
      </w:pPr>
      <w:r>
        <w:rPr>
          <w:sz w:val="22"/>
          <w:szCs w:val="22"/>
        </w:rPr>
        <w:t xml:space="preserve">4. </w:t>
      </w:r>
      <w:r w:rsidRPr="003E4F11">
        <w:rPr>
          <w:sz w:val="22"/>
          <w:szCs w:val="22"/>
        </w:rPr>
        <w:t>Zamawiający może dokonać wolnego od negatywnych dla Zamawiającego skutków finansowych odstąpienia  od  umowy</w:t>
      </w:r>
      <w:r>
        <w:rPr>
          <w:sz w:val="22"/>
          <w:szCs w:val="22"/>
        </w:rPr>
        <w:t xml:space="preserve"> ze skutkiem natychmiastowym w sytuacji niezależnej od Zamawiającego, wynikającej z braku zabezpieczenia finansowego z powodu utraty kontraktu z NFZ.</w:t>
      </w:r>
    </w:p>
    <w:p w:rsidR="00B62D92" w:rsidRPr="0068795A" w:rsidRDefault="00B62D92" w:rsidP="00EB7D51">
      <w:pPr>
        <w:jc w:val="center"/>
        <w:rPr>
          <w:rFonts w:eastAsia="Arial Unicode MS"/>
          <w:sz w:val="22"/>
          <w:szCs w:val="22"/>
        </w:rPr>
      </w:pPr>
    </w:p>
    <w:p w:rsidR="00470094" w:rsidRDefault="009F646E" w:rsidP="00EB7D51">
      <w:pPr>
        <w:jc w:val="center"/>
        <w:rPr>
          <w:rFonts w:eastAsia="Arial Unicode MS"/>
          <w:b/>
          <w:sz w:val="22"/>
          <w:szCs w:val="22"/>
        </w:rPr>
      </w:pPr>
      <w:r w:rsidRPr="0068795A">
        <w:rPr>
          <w:rFonts w:eastAsia="Arial Unicode MS"/>
          <w:b/>
          <w:sz w:val="22"/>
          <w:szCs w:val="22"/>
        </w:rPr>
        <w:t xml:space="preserve">§ </w:t>
      </w:r>
      <w:r w:rsidR="00EE2CF5">
        <w:rPr>
          <w:rFonts w:eastAsia="Arial Unicode MS"/>
          <w:b/>
          <w:sz w:val="22"/>
          <w:szCs w:val="22"/>
        </w:rPr>
        <w:t>9</w:t>
      </w:r>
    </w:p>
    <w:p w:rsidR="00B62D92" w:rsidRPr="003E4F11" w:rsidRDefault="00B62D92" w:rsidP="00B62D92">
      <w:pPr>
        <w:pStyle w:val="Style22"/>
        <w:widowControl/>
        <w:spacing w:line="278" w:lineRule="exact"/>
        <w:ind w:firstLine="0"/>
        <w:jc w:val="center"/>
        <w:rPr>
          <w:rStyle w:val="FontStyle31"/>
        </w:rPr>
      </w:pPr>
      <w:r w:rsidRPr="003E4F11">
        <w:rPr>
          <w:rStyle w:val="FontStyle31"/>
        </w:rPr>
        <w:t xml:space="preserve">POSTANOWIENIA KOŃCOWE </w:t>
      </w:r>
    </w:p>
    <w:p w:rsidR="006B46A6" w:rsidRPr="0068795A" w:rsidRDefault="006B46A6" w:rsidP="00A5476D">
      <w:pPr>
        <w:pStyle w:val="Tekstpodstawowy21"/>
        <w:numPr>
          <w:ilvl w:val="0"/>
          <w:numId w:val="4"/>
        </w:numPr>
        <w:tabs>
          <w:tab w:val="clear" w:pos="2340"/>
        </w:tabs>
        <w:spacing w:line="240" w:lineRule="auto"/>
        <w:ind w:left="432" w:hanging="480"/>
        <w:rPr>
          <w:rFonts w:eastAsia="Arial Unicode MS"/>
          <w:sz w:val="22"/>
          <w:szCs w:val="22"/>
        </w:rPr>
      </w:pPr>
      <w:r w:rsidRPr="0068795A">
        <w:rPr>
          <w:rFonts w:eastAsia="Arial Unicode MS"/>
          <w:sz w:val="22"/>
          <w:szCs w:val="22"/>
        </w:rPr>
        <w:t xml:space="preserve">W zakresie nie uregulowanym w umowie mają zastosowanie </w:t>
      </w:r>
      <w:r w:rsidR="00A67BD6" w:rsidRPr="0068795A">
        <w:rPr>
          <w:rFonts w:eastAsia="Arial Unicode MS"/>
          <w:sz w:val="22"/>
          <w:szCs w:val="22"/>
        </w:rPr>
        <w:t xml:space="preserve">w szczególności </w:t>
      </w:r>
      <w:r w:rsidRPr="0068795A">
        <w:rPr>
          <w:rFonts w:eastAsia="Arial Unicode MS"/>
          <w:sz w:val="22"/>
          <w:szCs w:val="22"/>
        </w:rPr>
        <w:t>p</w:t>
      </w:r>
      <w:r w:rsidR="00ED65F1" w:rsidRPr="0068795A">
        <w:rPr>
          <w:rFonts w:eastAsia="Arial Unicode MS"/>
          <w:sz w:val="22"/>
          <w:szCs w:val="22"/>
        </w:rPr>
        <w:t>rzepisy U</w:t>
      </w:r>
      <w:r w:rsidR="00D912FB" w:rsidRPr="0068795A">
        <w:rPr>
          <w:rFonts w:eastAsia="Arial Unicode MS"/>
          <w:sz w:val="22"/>
          <w:szCs w:val="22"/>
        </w:rPr>
        <w:t>stawy z </w:t>
      </w:r>
      <w:r w:rsidRPr="0068795A">
        <w:rPr>
          <w:rFonts w:eastAsia="Arial Unicode MS"/>
          <w:sz w:val="22"/>
          <w:szCs w:val="22"/>
        </w:rPr>
        <w:t xml:space="preserve">dnia </w:t>
      </w:r>
      <w:r w:rsidR="007172B0" w:rsidRPr="0068795A">
        <w:rPr>
          <w:rFonts w:eastAsia="Arial Unicode MS"/>
          <w:sz w:val="22"/>
          <w:szCs w:val="22"/>
        </w:rPr>
        <w:t>15 kwietnia 2011</w:t>
      </w:r>
      <w:r w:rsidR="00D912FB" w:rsidRPr="0068795A">
        <w:rPr>
          <w:rFonts w:eastAsia="Arial Unicode MS"/>
          <w:sz w:val="22"/>
          <w:szCs w:val="22"/>
        </w:rPr>
        <w:t xml:space="preserve"> </w:t>
      </w:r>
      <w:r w:rsidR="007172B0" w:rsidRPr="0068795A">
        <w:rPr>
          <w:rFonts w:eastAsia="Arial Unicode MS"/>
          <w:sz w:val="22"/>
          <w:szCs w:val="22"/>
        </w:rPr>
        <w:t>r. o działalności leczniczej (</w:t>
      </w:r>
      <w:r w:rsidR="0011347F">
        <w:rPr>
          <w:sz w:val="22"/>
          <w:szCs w:val="22"/>
        </w:rPr>
        <w:t>Dz.U z 2025 poz. 450</w:t>
      </w:r>
      <w:r w:rsidR="007172B0" w:rsidRPr="0068795A">
        <w:rPr>
          <w:rFonts w:eastAsia="Arial Unicode MS"/>
          <w:sz w:val="22"/>
          <w:szCs w:val="22"/>
        </w:rPr>
        <w:t>)</w:t>
      </w:r>
      <w:r w:rsidR="00ED65F1" w:rsidRPr="0068795A">
        <w:rPr>
          <w:rFonts w:eastAsia="Arial Unicode MS"/>
          <w:sz w:val="22"/>
          <w:szCs w:val="22"/>
        </w:rPr>
        <w:t>, Kodeksu cywilnego oraz innych właściwych dla przedmiotu umowy przepisów prawa.</w:t>
      </w:r>
    </w:p>
    <w:p w:rsidR="006B46A6" w:rsidRDefault="006B46A6" w:rsidP="00A5476D">
      <w:pPr>
        <w:numPr>
          <w:ilvl w:val="0"/>
          <w:numId w:val="4"/>
        </w:numPr>
        <w:tabs>
          <w:tab w:val="clear" w:pos="2340"/>
        </w:tabs>
        <w:overflowPunct w:val="0"/>
        <w:autoSpaceDE w:val="0"/>
        <w:autoSpaceDN w:val="0"/>
        <w:adjustRightInd w:val="0"/>
        <w:ind w:left="432" w:hanging="480"/>
        <w:jc w:val="both"/>
        <w:textAlignment w:val="baseline"/>
        <w:rPr>
          <w:rFonts w:eastAsia="Arial Unicode MS"/>
          <w:sz w:val="22"/>
          <w:szCs w:val="22"/>
        </w:rPr>
      </w:pPr>
      <w:r w:rsidRPr="0068795A">
        <w:rPr>
          <w:rFonts w:eastAsia="Arial Unicode MS"/>
          <w:sz w:val="22"/>
          <w:szCs w:val="22"/>
        </w:rPr>
        <w:t>Przyjmując</w:t>
      </w:r>
      <w:r w:rsidR="007172B0" w:rsidRPr="0068795A">
        <w:rPr>
          <w:rFonts w:eastAsia="Arial Unicode MS"/>
          <w:sz w:val="22"/>
          <w:szCs w:val="22"/>
        </w:rPr>
        <w:t>y</w:t>
      </w:r>
      <w:r w:rsidRPr="0068795A">
        <w:rPr>
          <w:rFonts w:eastAsia="Arial Unicode MS"/>
          <w:sz w:val="22"/>
          <w:szCs w:val="22"/>
        </w:rPr>
        <w:t xml:space="preserve"> zamówienie zobowiązuje się zachować w tajemnicy warunki realizacji przedmiotowej umowy oraz wszelkie informacje pozyskane w związku z realizacją umowy.</w:t>
      </w:r>
    </w:p>
    <w:p w:rsidR="0092320A" w:rsidRPr="0068795A" w:rsidRDefault="0092320A" w:rsidP="0092320A">
      <w:pPr>
        <w:numPr>
          <w:ilvl w:val="0"/>
          <w:numId w:val="4"/>
        </w:numPr>
        <w:tabs>
          <w:tab w:val="clear" w:pos="2340"/>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Na podstawie art. 31ustawy z dnia 29.08.1997r. o ochronie danych osobowych ( tj. Dz.U. z </w:t>
      </w:r>
      <w:r w:rsidR="00D21E50">
        <w:rPr>
          <w:rFonts w:eastAsia="Arial Unicode MS"/>
          <w:sz w:val="22"/>
          <w:szCs w:val="22"/>
        </w:rPr>
        <w:t>2019</w:t>
      </w:r>
      <w:r>
        <w:rPr>
          <w:rFonts w:eastAsia="Arial Unicode MS"/>
          <w:sz w:val="22"/>
          <w:szCs w:val="22"/>
        </w:rPr>
        <w:t xml:space="preserve"> </w:t>
      </w:r>
      <w:r w:rsidR="00D21E50">
        <w:rPr>
          <w:rFonts w:eastAsia="Arial Unicode MS"/>
          <w:sz w:val="22"/>
          <w:szCs w:val="22"/>
        </w:rPr>
        <w:t xml:space="preserve">poz. 1781) </w:t>
      </w:r>
      <w:r>
        <w:rPr>
          <w:rFonts w:eastAsia="Arial Unicode MS"/>
          <w:sz w:val="22"/>
          <w:szCs w:val="22"/>
        </w:rPr>
        <w:t xml:space="preserve"> Udzielający Zamówienie powierza Przyjmującemu Zamówienie przetwarzanie danych osobowych w zakresie objętym niniejszą umową w celu jej wykonania. </w:t>
      </w:r>
    </w:p>
    <w:p w:rsidR="006B46A6" w:rsidRPr="0068795A" w:rsidRDefault="006B46A6" w:rsidP="00A5476D">
      <w:pPr>
        <w:numPr>
          <w:ilvl w:val="0"/>
          <w:numId w:val="4"/>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68795A">
        <w:rPr>
          <w:rFonts w:eastAsia="Arial Unicode MS"/>
          <w:sz w:val="22"/>
          <w:szCs w:val="22"/>
        </w:rPr>
        <w:t>W przypadku naruszenia zasad wykonywania przedmiotowej umowy Przyjmując</w:t>
      </w:r>
      <w:r w:rsidR="00EE2CF5">
        <w:rPr>
          <w:rFonts w:eastAsia="Arial Unicode MS"/>
          <w:sz w:val="22"/>
          <w:szCs w:val="22"/>
        </w:rPr>
        <w:t>y</w:t>
      </w:r>
      <w:r w:rsidRPr="0068795A">
        <w:rPr>
          <w:rFonts w:eastAsia="Arial Unicode MS"/>
          <w:sz w:val="22"/>
          <w:szCs w:val="22"/>
        </w:rPr>
        <w:t xml:space="preserve"> zamówienie będzie ponosił odpowiedzialność za wyrządzone Udzielającemu zamówienie szkody na zasadach ogólnych Kodeksu Cywilnego. </w:t>
      </w:r>
    </w:p>
    <w:p w:rsidR="00ED65F1" w:rsidRPr="0068795A" w:rsidRDefault="00ED65F1" w:rsidP="00A5476D">
      <w:pPr>
        <w:numPr>
          <w:ilvl w:val="0"/>
          <w:numId w:val="4"/>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68795A">
        <w:rPr>
          <w:sz w:val="22"/>
          <w:szCs w:val="22"/>
        </w:rPr>
        <w:t xml:space="preserve">Strony mają obowiązek niezwłocznie poinformować o wszelkich zmianach statusu prawnego  </w:t>
      </w:r>
      <w:r w:rsidRPr="0068795A">
        <w:rPr>
          <w:sz w:val="22"/>
          <w:szCs w:val="22"/>
        </w:rPr>
        <w:br/>
        <w:t>i zmianach adresu Firmy.</w:t>
      </w:r>
    </w:p>
    <w:p w:rsidR="00ED65F1" w:rsidRPr="0068795A" w:rsidRDefault="00ED65F1" w:rsidP="00A5476D">
      <w:pPr>
        <w:numPr>
          <w:ilvl w:val="0"/>
          <w:numId w:val="4"/>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68795A">
        <w:rPr>
          <w:rFonts w:eastAsia="Arial Unicode MS"/>
          <w:sz w:val="22"/>
          <w:szCs w:val="22"/>
        </w:rPr>
        <w:t>Wszelkie spory, które mogą powstać pomiędzy stronami w związku z realizacją nin. umowy, będą rozpatrywane przez sąd właściwy rzeczowo dla siedziby Udzielającego zamówienie.</w:t>
      </w:r>
    </w:p>
    <w:p w:rsidR="006B46A6" w:rsidRPr="0068795A" w:rsidRDefault="006B46A6" w:rsidP="00A5476D">
      <w:pPr>
        <w:numPr>
          <w:ilvl w:val="0"/>
          <w:numId w:val="4"/>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68795A">
        <w:rPr>
          <w:rFonts w:eastAsia="Arial Unicode MS"/>
          <w:sz w:val="22"/>
          <w:szCs w:val="22"/>
        </w:rPr>
        <w:t>Wszelkie zmiany lub uzupełnienia niniejszej umowy wymagają zgody obu Stron, wyrażonej pod rygorem nieważności w formie pisemnej.</w:t>
      </w:r>
    </w:p>
    <w:p w:rsidR="00E266F9" w:rsidRPr="0068795A" w:rsidRDefault="00ED65F1" w:rsidP="00E266F9">
      <w:pPr>
        <w:numPr>
          <w:ilvl w:val="0"/>
          <w:numId w:val="4"/>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68795A">
        <w:rPr>
          <w:rFonts w:eastAsia="Arial Unicode MS"/>
          <w:sz w:val="22"/>
          <w:szCs w:val="22"/>
        </w:rPr>
        <w:t xml:space="preserve">Niniejsza umowa została sporządzona w </w:t>
      </w:r>
      <w:r w:rsidR="00824931" w:rsidRPr="0068795A">
        <w:rPr>
          <w:rFonts w:eastAsia="Arial Unicode MS"/>
          <w:sz w:val="22"/>
          <w:szCs w:val="22"/>
        </w:rPr>
        <w:t>3</w:t>
      </w:r>
      <w:r w:rsidRPr="0068795A">
        <w:rPr>
          <w:rFonts w:eastAsia="Arial Unicode MS"/>
          <w:sz w:val="22"/>
          <w:szCs w:val="22"/>
        </w:rPr>
        <w:t xml:space="preserve"> jednobrzmiących egzemplarzach, </w:t>
      </w:r>
      <w:r w:rsidR="00824931" w:rsidRPr="0068795A">
        <w:rPr>
          <w:rFonts w:eastAsia="Arial Unicode MS"/>
          <w:sz w:val="22"/>
          <w:szCs w:val="22"/>
        </w:rPr>
        <w:t xml:space="preserve">dwa dla Udzielającego zamówienie, </w:t>
      </w:r>
      <w:r w:rsidR="00824931" w:rsidRPr="0068795A">
        <w:rPr>
          <w:color w:val="000000"/>
          <w:sz w:val="22"/>
          <w:szCs w:val="22"/>
        </w:rPr>
        <w:t>jeden</w:t>
      </w:r>
      <w:r w:rsidRPr="0068795A">
        <w:rPr>
          <w:color w:val="000000"/>
          <w:sz w:val="22"/>
          <w:szCs w:val="22"/>
        </w:rPr>
        <w:t xml:space="preserve"> dla </w:t>
      </w:r>
      <w:r w:rsidR="00824931" w:rsidRPr="0068795A">
        <w:rPr>
          <w:color w:val="000000"/>
          <w:sz w:val="22"/>
          <w:szCs w:val="22"/>
        </w:rPr>
        <w:t>Przyjmującego zamówienie</w:t>
      </w:r>
      <w:r w:rsidRPr="0068795A">
        <w:rPr>
          <w:color w:val="000000"/>
          <w:sz w:val="22"/>
          <w:szCs w:val="22"/>
        </w:rPr>
        <w:t>.</w:t>
      </w:r>
    </w:p>
    <w:p w:rsidR="00E266F9" w:rsidRPr="0068795A" w:rsidRDefault="00E266F9" w:rsidP="00E266F9">
      <w:pPr>
        <w:overflowPunct w:val="0"/>
        <w:autoSpaceDE w:val="0"/>
        <w:autoSpaceDN w:val="0"/>
        <w:adjustRightInd w:val="0"/>
        <w:ind w:left="-48"/>
        <w:jc w:val="both"/>
        <w:textAlignment w:val="baseline"/>
        <w:rPr>
          <w:rFonts w:eastAsia="Arial Unicode MS"/>
          <w:sz w:val="22"/>
          <w:szCs w:val="22"/>
        </w:rPr>
      </w:pPr>
    </w:p>
    <w:p w:rsidR="00E266F9" w:rsidRPr="0068795A" w:rsidRDefault="00E266F9" w:rsidP="00E266F9">
      <w:pPr>
        <w:overflowPunct w:val="0"/>
        <w:autoSpaceDE w:val="0"/>
        <w:autoSpaceDN w:val="0"/>
        <w:adjustRightInd w:val="0"/>
        <w:ind w:left="-48"/>
        <w:jc w:val="both"/>
        <w:textAlignment w:val="baseline"/>
        <w:rPr>
          <w:rFonts w:eastAsia="Arial Unicode MS"/>
          <w:sz w:val="22"/>
          <w:szCs w:val="22"/>
        </w:rPr>
      </w:pPr>
    </w:p>
    <w:p w:rsidR="00EA2610" w:rsidRPr="0068795A" w:rsidRDefault="003F1C66" w:rsidP="00E266F9">
      <w:pPr>
        <w:overflowPunct w:val="0"/>
        <w:autoSpaceDE w:val="0"/>
        <w:autoSpaceDN w:val="0"/>
        <w:adjustRightInd w:val="0"/>
        <w:ind w:left="-48" w:firstLine="757"/>
        <w:jc w:val="both"/>
        <w:textAlignment w:val="baseline"/>
        <w:rPr>
          <w:rFonts w:eastAsia="Arial Unicode MS"/>
          <w:sz w:val="22"/>
          <w:szCs w:val="22"/>
        </w:rPr>
      </w:pPr>
      <w:r w:rsidRPr="0068795A">
        <w:rPr>
          <w:rFonts w:eastAsia="Arial Unicode MS"/>
          <w:b/>
          <w:sz w:val="22"/>
          <w:szCs w:val="22"/>
        </w:rPr>
        <w:t>Udzielający zamówienie:</w:t>
      </w:r>
      <w:r w:rsidRPr="0068795A">
        <w:rPr>
          <w:rFonts w:eastAsia="Arial Unicode MS"/>
          <w:b/>
          <w:sz w:val="22"/>
          <w:szCs w:val="22"/>
        </w:rPr>
        <w:tab/>
      </w:r>
      <w:r w:rsidRPr="0068795A">
        <w:rPr>
          <w:rFonts w:eastAsia="Arial Unicode MS"/>
          <w:b/>
          <w:sz w:val="22"/>
          <w:szCs w:val="22"/>
        </w:rPr>
        <w:tab/>
      </w:r>
      <w:r w:rsidRPr="0068795A">
        <w:rPr>
          <w:rFonts w:eastAsia="Arial Unicode MS"/>
          <w:b/>
          <w:sz w:val="22"/>
          <w:szCs w:val="22"/>
        </w:rPr>
        <w:tab/>
      </w:r>
      <w:r w:rsidRPr="0068795A">
        <w:rPr>
          <w:rFonts w:eastAsia="Arial Unicode MS"/>
          <w:b/>
          <w:sz w:val="22"/>
          <w:szCs w:val="22"/>
        </w:rPr>
        <w:tab/>
      </w:r>
      <w:r w:rsidRPr="0068795A">
        <w:rPr>
          <w:rFonts w:eastAsia="Arial Unicode MS"/>
          <w:b/>
          <w:sz w:val="22"/>
          <w:szCs w:val="22"/>
        </w:rPr>
        <w:tab/>
      </w:r>
      <w:r w:rsidR="00470094" w:rsidRPr="0068795A">
        <w:rPr>
          <w:rFonts w:eastAsia="Arial Unicode MS"/>
          <w:b/>
          <w:sz w:val="22"/>
          <w:szCs w:val="22"/>
        </w:rPr>
        <w:t>Przyjmujący zamówienie:</w:t>
      </w:r>
      <w:r w:rsidR="00ED65F1" w:rsidRPr="0068795A">
        <w:rPr>
          <w:rFonts w:eastAsia="Arial Unicode MS"/>
          <w:sz w:val="22"/>
          <w:szCs w:val="22"/>
        </w:rPr>
        <w:t xml:space="preserve"> </w:t>
      </w:r>
    </w:p>
    <w:p w:rsidR="00362029" w:rsidRDefault="00362029"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797C54" w:rsidRDefault="00797C54" w:rsidP="0039556E">
      <w:pPr>
        <w:ind w:left="-24" w:firstLine="24"/>
        <w:jc w:val="center"/>
        <w:rPr>
          <w:rFonts w:eastAsia="Arial Unicode MS"/>
          <w:sz w:val="22"/>
          <w:szCs w:val="22"/>
        </w:rPr>
      </w:pPr>
    </w:p>
    <w:p w:rsidR="00797C54" w:rsidRDefault="00797C54" w:rsidP="0039556E">
      <w:pPr>
        <w:ind w:left="-24" w:firstLine="24"/>
        <w:jc w:val="center"/>
        <w:rPr>
          <w:rFonts w:eastAsia="Arial Unicode MS"/>
          <w:sz w:val="22"/>
          <w:szCs w:val="22"/>
        </w:rPr>
      </w:pPr>
    </w:p>
    <w:p w:rsidR="00797C54" w:rsidRDefault="00797C54"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834D35" w:rsidRDefault="00834D35" w:rsidP="0039556E">
      <w:pPr>
        <w:ind w:left="-24" w:firstLine="24"/>
        <w:jc w:val="center"/>
        <w:rPr>
          <w:rFonts w:eastAsia="Arial Unicode MS"/>
          <w:sz w:val="22"/>
          <w:szCs w:val="22"/>
        </w:rPr>
      </w:pPr>
    </w:p>
    <w:p w:rsidR="002D10B0" w:rsidRDefault="002D10B0" w:rsidP="0039556E">
      <w:pPr>
        <w:ind w:left="-24" w:firstLine="24"/>
        <w:jc w:val="center"/>
        <w:rPr>
          <w:rFonts w:eastAsia="Arial Unicode MS"/>
          <w:sz w:val="22"/>
          <w:szCs w:val="22"/>
        </w:rPr>
      </w:pPr>
    </w:p>
    <w:p w:rsidR="002D10B0" w:rsidRDefault="002D10B0" w:rsidP="0039556E">
      <w:pPr>
        <w:ind w:left="-24" w:firstLine="24"/>
        <w:jc w:val="center"/>
        <w:rPr>
          <w:rFonts w:eastAsia="Arial Unicode MS"/>
          <w:sz w:val="22"/>
          <w:szCs w:val="22"/>
        </w:rPr>
      </w:pPr>
    </w:p>
    <w:p w:rsidR="002D10B0" w:rsidRDefault="002D10B0" w:rsidP="0039556E">
      <w:pPr>
        <w:ind w:left="-24" w:firstLine="24"/>
        <w:jc w:val="center"/>
        <w:rPr>
          <w:rFonts w:eastAsia="Arial Unicode MS"/>
          <w:sz w:val="22"/>
          <w:szCs w:val="22"/>
        </w:rPr>
      </w:pPr>
    </w:p>
    <w:p w:rsidR="002D10B0" w:rsidRDefault="002D10B0" w:rsidP="0039556E">
      <w:pPr>
        <w:ind w:left="-24" w:firstLine="24"/>
        <w:jc w:val="center"/>
        <w:rPr>
          <w:rFonts w:eastAsia="Arial Unicode MS"/>
          <w:sz w:val="22"/>
          <w:szCs w:val="22"/>
        </w:rPr>
      </w:pPr>
    </w:p>
    <w:p w:rsidR="001956BB" w:rsidRDefault="00834D35" w:rsidP="00531DD7">
      <w:pPr>
        <w:spacing w:line="360" w:lineRule="auto"/>
        <w:jc w:val="both"/>
        <w:rPr>
          <w:rFonts w:eastAsia="Arial Unicode MS"/>
          <w:b/>
          <w:sz w:val="22"/>
          <w:szCs w:val="22"/>
        </w:rPr>
      </w:pPr>
      <w:r>
        <w:tab/>
      </w:r>
    </w:p>
    <w:p w:rsidR="00FE2AD2" w:rsidRDefault="00FE2AD2" w:rsidP="00FE2A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B806E9">
        <w:rPr>
          <w:sz w:val="22"/>
          <w:szCs w:val="22"/>
        </w:rPr>
        <w:lastRenderedPageBreak/>
        <w:t xml:space="preserve">Załącznik nr 1 do umowy </w:t>
      </w:r>
      <w:r>
        <w:rPr>
          <w:sz w:val="22"/>
          <w:szCs w:val="22"/>
        </w:rPr>
        <w:t>………../NZ/20</w:t>
      </w:r>
      <w:r w:rsidR="00A236F3">
        <w:rPr>
          <w:sz w:val="22"/>
          <w:szCs w:val="22"/>
        </w:rPr>
        <w:t>2</w:t>
      </w:r>
      <w:r w:rsidR="0011347F">
        <w:rPr>
          <w:sz w:val="22"/>
          <w:szCs w:val="22"/>
        </w:rPr>
        <w:t>5</w:t>
      </w:r>
      <w:r>
        <w:rPr>
          <w:sz w:val="22"/>
          <w:szCs w:val="22"/>
        </w:rPr>
        <w:t xml:space="preserve"> z dnia ………………r.</w:t>
      </w:r>
    </w:p>
    <w:p w:rsidR="00FE2AD2" w:rsidRDefault="00FE2AD2" w:rsidP="00FE2AD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center"/>
        <w:rPr>
          <w:sz w:val="22"/>
          <w:szCs w:val="22"/>
        </w:rPr>
      </w:pPr>
      <w:r>
        <w:rPr>
          <w:sz w:val="22"/>
          <w:szCs w:val="22"/>
        </w:rPr>
        <w:t>UMOWA</w:t>
      </w:r>
      <w:r w:rsidRPr="007E122A">
        <w:rPr>
          <w:sz w:val="22"/>
          <w:szCs w:val="22"/>
        </w:rPr>
        <w:t xml:space="preserve"> POWIERZENIA PRZETWARZ</w:t>
      </w:r>
      <w:r>
        <w:rPr>
          <w:sz w:val="22"/>
          <w:szCs w:val="22"/>
        </w:rPr>
        <w:t>ANIA DANYCH OSOBOWYCH</w:t>
      </w:r>
    </w:p>
    <w:p w:rsidR="00FE2AD2" w:rsidRPr="007E122A" w:rsidRDefault="00FE2AD2" w:rsidP="00FE2AD2">
      <w:pPr>
        <w:jc w:val="both"/>
        <w:rPr>
          <w:sz w:val="22"/>
          <w:szCs w:val="22"/>
        </w:rPr>
      </w:pPr>
      <w:r w:rsidRPr="007E122A">
        <w:rPr>
          <w:sz w:val="22"/>
          <w:szCs w:val="22"/>
        </w:rPr>
        <w:t>W związku z realizacją umowy</w:t>
      </w:r>
      <w:r>
        <w:rPr>
          <w:sz w:val="22"/>
          <w:szCs w:val="22"/>
        </w:rPr>
        <w:t xml:space="preserve"> </w:t>
      </w:r>
      <w:r>
        <w:rPr>
          <w:b/>
          <w:sz w:val="22"/>
          <w:szCs w:val="22"/>
        </w:rPr>
        <w:t>……………….</w:t>
      </w:r>
      <w:r w:rsidRPr="007E122A">
        <w:rPr>
          <w:b/>
          <w:sz w:val="22"/>
          <w:szCs w:val="22"/>
        </w:rPr>
        <w:t xml:space="preserve"> z </w:t>
      </w:r>
      <w:r>
        <w:rPr>
          <w:b/>
          <w:sz w:val="22"/>
          <w:szCs w:val="22"/>
        </w:rPr>
        <w:t>…………..</w:t>
      </w:r>
      <w:r w:rsidRPr="007E122A">
        <w:rPr>
          <w:b/>
          <w:sz w:val="22"/>
          <w:szCs w:val="22"/>
        </w:rPr>
        <w:t>.</w:t>
      </w:r>
      <w:r w:rsidRPr="007E122A">
        <w:rPr>
          <w:sz w:val="22"/>
          <w:szCs w:val="22"/>
        </w:rPr>
        <w:t xml:space="preserve"> stosownie do przepisów Ustawy               o Ochronie Danych Osobowych z dn. 10 maja 2018r.  (</w:t>
      </w:r>
      <w:proofErr w:type="spellStart"/>
      <w:r w:rsidR="007013E3">
        <w:rPr>
          <w:sz w:val="22"/>
          <w:szCs w:val="22"/>
          <w:u w:val="single"/>
        </w:rPr>
        <w:t>t.j</w:t>
      </w:r>
      <w:proofErr w:type="spellEnd"/>
      <w:r w:rsidR="007013E3">
        <w:rPr>
          <w:sz w:val="22"/>
          <w:szCs w:val="22"/>
          <w:u w:val="single"/>
        </w:rPr>
        <w:t>. Dz.U.2019</w:t>
      </w:r>
      <w:r w:rsidRPr="007E122A">
        <w:rPr>
          <w:sz w:val="22"/>
          <w:szCs w:val="22"/>
          <w:u w:val="single"/>
        </w:rPr>
        <w:t xml:space="preserve"> poz. </w:t>
      </w:r>
      <w:r w:rsidR="007013E3">
        <w:rPr>
          <w:sz w:val="22"/>
          <w:szCs w:val="22"/>
          <w:u w:val="single"/>
        </w:rPr>
        <w:t>1781</w:t>
      </w:r>
      <w:r w:rsidRPr="007E122A">
        <w:rPr>
          <w:sz w:val="22"/>
          <w:szCs w:val="22"/>
          <w:u w:val="single"/>
        </w:rPr>
        <w:t>)</w:t>
      </w:r>
      <w:r w:rsidRPr="007E122A">
        <w:rPr>
          <w:sz w:val="22"/>
          <w:szCs w:val="22"/>
        </w:rPr>
        <w:t xml:space="preserve"> oraz R</w:t>
      </w:r>
      <w:r w:rsidRPr="007E122A">
        <w:rPr>
          <w:bCs/>
          <w:sz w:val="22"/>
          <w:szCs w:val="22"/>
        </w:rPr>
        <w:t>ozporządzenia</w:t>
      </w:r>
      <w:r w:rsidRPr="007E122A">
        <w:rPr>
          <w:b/>
          <w:bCs/>
          <w:sz w:val="22"/>
          <w:szCs w:val="22"/>
        </w:rPr>
        <w:t xml:space="preserve"> </w:t>
      </w:r>
      <w:r w:rsidRPr="007E122A">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r>
        <w:rPr>
          <w:sz w:val="22"/>
          <w:szCs w:val="22"/>
        </w:rPr>
        <w:t>UMOWA</w:t>
      </w:r>
      <w:r w:rsidRPr="007E122A">
        <w:rPr>
          <w:sz w:val="22"/>
          <w:szCs w:val="22"/>
        </w:rPr>
        <w:t xml:space="preserve"> POWIERZENIA PRZETWARZ</w:t>
      </w:r>
      <w:r>
        <w:rPr>
          <w:sz w:val="22"/>
          <w:szCs w:val="22"/>
        </w:rPr>
        <w:t>ANIA DANYCH osobowych stanowiąca</w:t>
      </w:r>
      <w:r w:rsidRPr="007E122A">
        <w:rPr>
          <w:sz w:val="22"/>
          <w:szCs w:val="22"/>
        </w:rPr>
        <w:t xml:space="preserve"> Załącznik nr </w:t>
      </w:r>
      <w:r>
        <w:rPr>
          <w:sz w:val="22"/>
          <w:szCs w:val="22"/>
        </w:rPr>
        <w:t>2</w:t>
      </w:r>
      <w:r w:rsidRPr="007E122A">
        <w:rPr>
          <w:sz w:val="22"/>
          <w:szCs w:val="22"/>
        </w:rPr>
        <w:t xml:space="preserve"> do cytowanej wyżej umowy                 </w:t>
      </w:r>
      <w:r>
        <w:rPr>
          <w:sz w:val="22"/>
          <w:szCs w:val="22"/>
        </w:rPr>
        <w:t>przyjmuje brzmienie</w:t>
      </w:r>
      <w:r w:rsidRPr="007E122A">
        <w:rPr>
          <w:sz w:val="22"/>
          <w:szCs w:val="22"/>
        </w:rPr>
        <w:t>:</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 1</w:t>
      </w:r>
    </w:p>
    <w:p w:rsidR="00FE2AD2" w:rsidRPr="007E122A" w:rsidRDefault="00FE2AD2" w:rsidP="00FE2AD2">
      <w:pPr>
        <w:jc w:val="center"/>
        <w:rPr>
          <w:sz w:val="22"/>
          <w:szCs w:val="22"/>
        </w:rPr>
      </w:pPr>
      <w:r w:rsidRPr="007E122A">
        <w:rPr>
          <w:sz w:val="22"/>
          <w:szCs w:val="22"/>
        </w:rPr>
        <w:t>Informacje ogólne</w:t>
      </w:r>
    </w:p>
    <w:p w:rsidR="00FE2AD2" w:rsidRPr="00A80F3B" w:rsidRDefault="00FE2AD2" w:rsidP="00FE2AD2">
      <w:pPr>
        <w:jc w:val="both"/>
        <w:rPr>
          <w:sz w:val="22"/>
          <w:szCs w:val="22"/>
        </w:rPr>
      </w:pPr>
      <w:r w:rsidRPr="007E122A">
        <w:rPr>
          <w:sz w:val="22"/>
          <w:szCs w:val="22"/>
        </w:rPr>
        <w:t xml:space="preserve">Dla potrzeb niniejszej Umowy, o ile z treści i celu umowy nie wynika inaczej, przyjmuje się następujące znaczenie </w:t>
      </w:r>
      <w:r w:rsidRPr="00A80F3B">
        <w:rPr>
          <w:sz w:val="22"/>
          <w:szCs w:val="22"/>
        </w:rPr>
        <w:t>dla poniżej wymienionych sformułowań:</w:t>
      </w:r>
    </w:p>
    <w:p w:rsidR="00FE2AD2" w:rsidRPr="00A80F3B" w:rsidRDefault="00FE2AD2" w:rsidP="00FE2AD2">
      <w:pPr>
        <w:numPr>
          <w:ilvl w:val="0"/>
          <w:numId w:val="22"/>
        </w:numPr>
        <w:tabs>
          <w:tab w:val="num" w:pos="312"/>
        </w:tabs>
        <w:ind w:left="312" w:hanging="336"/>
        <w:jc w:val="both"/>
        <w:rPr>
          <w:sz w:val="22"/>
          <w:szCs w:val="22"/>
        </w:rPr>
      </w:pPr>
      <w:r w:rsidRPr="00A80F3B">
        <w:rPr>
          <w:sz w:val="22"/>
          <w:szCs w:val="22"/>
        </w:rPr>
        <w:t>„Umowa” – niniejsza umowa stanowiąca integralną część umowy wymienionej w preambule,</w:t>
      </w:r>
    </w:p>
    <w:p w:rsidR="00FE2AD2" w:rsidRPr="00A80F3B" w:rsidRDefault="00FE2AD2" w:rsidP="00FE2AD2">
      <w:pPr>
        <w:numPr>
          <w:ilvl w:val="0"/>
          <w:numId w:val="22"/>
        </w:numPr>
        <w:tabs>
          <w:tab w:val="num" w:pos="312"/>
        </w:tabs>
        <w:ind w:left="312" w:hanging="336"/>
        <w:jc w:val="both"/>
        <w:rPr>
          <w:sz w:val="22"/>
          <w:szCs w:val="22"/>
        </w:rPr>
      </w:pPr>
      <w:r w:rsidRPr="00A80F3B">
        <w:rPr>
          <w:sz w:val="22"/>
          <w:szCs w:val="22"/>
        </w:rPr>
        <w:t>„Administrator” – Udzielający zamówienie - podmiot powierzający dane tj.</w:t>
      </w:r>
      <w:r w:rsidRPr="00A80F3B">
        <w:rPr>
          <w:i/>
          <w:sz w:val="22"/>
          <w:szCs w:val="22"/>
        </w:rPr>
        <w:t xml:space="preserve"> Samodzielny Publiczny Zakład Opieki Zdrowotnej Szpital nr 2 im. dr. T. Boczonia w Mysłowicach ul. Bytomska 41</w:t>
      </w:r>
    </w:p>
    <w:p w:rsidR="00FE2AD2" w:rsidRPr="00A80F3B" w:rsidRDefault="00FE2AD2" w:rsidP="00FE2AD2">
      <w:pPr>
        <w:numPr>
          <w:ilvl w:val="0"/>
          <w:numId w:val="22"/>
        </w:numPr>
        <w:tabs>
          <w:tab w:val="num" w:pos="312"/>
        </w:tabs>
        <w:ind w:left="312" w:hanging="336"/>
        <w:jc w:val="both"/>
        <w:rPr>
          <w:sz w:val="22"/>
          <w:szCs w:val="22"/>
        </w:rPr>
      </w:pPr>
      <w:r w:rsidRPr="00A80F3B">
        <w:rPr>
          <w:sz w:val="22"/>
          <w:szCs w:val="22"/>
        </w:rPr>
        <w:t>„Przetwarzający” – Przyjmujący zamówienie</w:t>
      </w:r>
    </w:p>
    <w:p w:rsidR="00FE2AD2" w:rsidRDefault="00FE2AD2" w:rsidP="00FE2AD2">
      <w:pPr>
        <w:numPr>
          <w:ilvl w:val="0"/>
          <w:numId w:val="22"/>
        </w:numPr>
        <w:tabs>
          <w:tab w:val="num" w:pos="312"/>
        </w:tabs>
        <w:ind w:left="312" w:hanging="336"/>
        <w:jc w:val="both"/>
        <w:rPr>
          <w:sz w:val="22"/>
          <w:szCs w:val="22"/>
        </w:rPr>
      </w:pPr>
      <w:r w:rsidRPr="00A80F3B">
        <w:rPr>
          <w:sz w:val="22"/>
          <w:szCs w:val="22"/>
        </w:rPr>
        <w:t>„Rozporządzenie” - R</w:t>
      </w:r>
      <w:r w:rsidRPr="00A80F3B">
        <w:rPr>
          <w:bCs/>
          <w:sz w:val="22"/>
          <w:szCs w:val="22"/>
        </w:rPr>
        <w:t xml:space="preserve">ozporządzenie </w:t>
      </w:r>
      <w:r w:rsidRPr="00A80F3B">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FE2AD2" w:rsidRPr="00A80F3B" w:rsidRDefault="00FE2AD2" w:rsidP="00FE2AD2">
      <w:pPr>
        <w:ind w:left="-24"/>
        <w:jc w:val="both"/>
        <w:rPr>
          <w:sz w:val="22"/>
          <w:szCs w:val="22"/>
        </w:rPr>
      </w:pPr>
    </w:p>
    <w:p w:rsidR="00FE2AD2" w:rsidRPr="00A80F3B" w:rsidRDefault="00FE2AD2" w:rsidP="00FE2AD2">
      <w:pPr>
        <w:jc w:val="center"/>
        <w:rPr>
          <w:sz w:val="22"/>
          <w:szCs w:val="22"/>
        </w:rPr>
      </w:pPr>
      <w:r w:rsidRPr="00A80F3B">
        <w:rPr>
          <w:sz w:val="22"/>
          <w:szCs w:val="22"/>
        </w:rPr>
        <w:t>§ 2</w:t>
      </w:r>
    </w:p>
    <w:p w:rsidR="00FE2AD2" w:rsidRPr="00A80F3B" w:rsidRDefault="00FE2AD2" w:rsidP="00FE2AD2">
      <w:pPr>
        <w:jc w:val="center"/>
        <w:rPr>
          <w:sz w:val="22"/>
          <w:szCs w:val="22"/>
        </w:rPr>
      </w:pPr>
      <w:r w:rsidRPr="00A80F3B">
        <w:rPr>
          <w:sz w:val="22"/>
          <w:szCs w:val="22"/>
        </w:rPr>
        <w:t>Powierzenie przetwarzania danych osobowych</w:t>
      </w:r>
    </w:p>
    <w:p w:rsidR="00FE2AD2" w:rsidRPr="00A80F3B" w:rsidRDefault="00FE2AD2" w:rsidP="00FE2AD2">
      <w:pPr>
        <w:numPr>
          <w:ilvl w:val="0"/>
          <w:numId w:val="30"/>
        </w:numPr>
        <w:spacing w:after="160" w:line="259" w:lineRule="auto"/>
        <w:ind w:left="426" w:hanging="426"/>
        <w:contextualSpacing/>
        <w:jc w:val="both"/>
        <w:rPr>
          <w:sz w:val="22"/>
          <w:szCs w:val="22"/>
        </w:rPr>
      </w:pPr>
      <w:r w:rsidRPr="00A80F3B">
        <w:rPr>
          <w:sz w:val="22"/>
          <w:szCs w:val="22"/>
        </w:rPr>
        <w:t>Administrator powierza Przetwarzającemu, w trybie art. 28 Rozporządzenia dane osobowe do przetwarzania, na zasadach i w celu określonym w niniejszej Umowie.</w:t>
      </w:r>
    </w:p>
    <w:p w:rsidR="00FE2AD2" w:rsidRPr="00A80F3B" w:rsidRDefault="00FE2AD2" w:rsidP="00FE2AD2">
      <w:pPr>
        <w:numPr>
          <w:ilvl w:val="0"/>
          <w:numId w:val="30"/>
        </w:numPr>
        <w:spacing w:after="160" w:line="259" w:lineRule="auto"/>
        <w:ind w:left="426" w:hanging="426"/>
        <w:contextualSpacing/>
        <w:jc w:val="both"/>
        <w:rPr>
          <w:sz w:val="22"/>
          <w:szCs w:val="22"/>
        </w:rPr>
      </w:pPr>
      <w:r w:rsidRPr="00A80F3B">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FE2AD2" w:rsidRPr="00A80F3B" w:rsidRDefault="00FE2AD2" w:rsidP="00FE2AD2">
      <w:pPr>
        <w:numPr>
          <w:ilvl w:val="0"/>
          <w:numId w:val="30"/>
        </w:numPr>
        <w:spacing w:after="160" w:line="259" w:lineRule="auto"/>
        <w:ind w:left="426" w:hanging="426"/>
        <w:contextualSpacing/>
        <w:jc w:val="both"/>
        <w:rPr>
          <w:sz w:val="22"/>
          <w:szCs w:val="22"/>
        </w:rPr>
      </w:pPr>
      <w:r w:rsidRPr="00A80F3B">
        <w:rPr>
          <w:sz w:val="22"/>
          <w:szCs w:val="22"/>
        </w:rPr>
        <w:t>Przetwarzający oświadcza, iż stosuje środki bezpieczeństwa spełniające wymogi Rozporządzenia oraz, że został poinformowany o odpowiedzialności karnej w przypadku przekazania osobom nieupoważnionym jakichkolwiek informacji objętych tajemnicą.</w:t>
      </w:r>
    </w:p>
    <w:p w:rsidR="00FE2AD2" w:rsidRDefault="00FE2AD2" w:rsidP="00FE2AD2">
      <w:pPr>
        <w:ind w:left="360"/>
        <w:jc w:val="center"/>
        <w:rPr>
          <w:sz w:val="22"/>
          <w:szCs w:val="22"/>
        </w:rPr>
      </w:pPr>
    </w:p>
    <w:p w:rsidR="00FE2AD2" w:rsidRPr="007E122A" w:rsidRDefault="00FE2AD2" w:rsidP="00FE2AD2">
      <w:pPr>
        <w:ind w:left="360"/>
        <w:jc w:val="center"/>
        <w:rPr>
          <w:sz w:val="22"/>
          <w:szCs w:val="22"/>
        </w:rPr>
      </w:pPr>
      <w:r w:rsidRPr="007E122A">
        <w:rPr>
          <w:sz w:val="22"/>
          <w:szCs w:val="22"/>
        </w:rPr>
        <w:t>§ 3</w:t>
      </w:r>
    </w:p>
    <w:p w:rsidR="00FE2AD2" w:rsidRPr="007E122A" w:rsidRDefault="00FE2AD2" w:rsidP="00FE2AD2">
      <w:pPr>
        <w:jc w:val="center"/>
        <w:rPr>
          <w:sz w:val="22"/>
          <w:szCs w:val="22"/>
        </w:rPr>
      </w:pPr>
      <w:r w:rsidRPr="007E122A">
        <w:rPr>
          <w:sz w:val="22"/>
          <w:szCs w:val="22"/>
        </w:rPr>
        <w:t>Zakres i cel przetwarzania danych</w:t>
      </w:r>
    </w:p>
    <w:p w:rsidR="00FE2AD2" w:rsidRDefault="00FE2AD2" w:rsidP="00FE2AD2">
      <w:pPr>
        <w:numPr>
          <w:ilvl w:val="0"/>
          <w:numId w:val="31"/>
        </w:numPr>
        <w:spacing w:after="160" w:line="259" w:lineRule="auto"/>
        <w:ind w:left="426" w:hanging="426"/>
        <w:contextualSpacing/>
        <w:jc w:val="both"/>
        <w:rPr>
          <w:sz w:val="22"/>
          <w:szCs w:val="22"/>
        </w:rPr>
      </w:pPr>
      <w:r w:rsidRPr="007E122A">
        <w:rPr>
          <w:sz w:val="22"/>
          <w:szCs w:val="22"/>
        </w:rPr>
        <w:t xml:space="preserve">Przetwarzający będzie przetwarzał, powierzone na podstawie umowy dane osobowe pacjentów, którym Przetwarzający będzie udzielał świadczeń zdrowotnych zgromadzone w ramach zbiorów danych osobowych tj. </w:t>
      </w:r>
      <w:r>
        <w:rPr>
          <w:sz w:val="22"/>
          <w:szCs w:val="22"/>
        </w:rPr>
        <w:t>zlecenia badań, skierowania pacjentów wraz z niezbędną dokumentacją</w:t>
      </w:r>
      <w:r w:rsidRPr="007E122A">
        <w:rPr>
          <w:sz w:val="22"/>
          <w:szCs w:val="22"/>
        </w:rPr>
        <w:t xml:space="preserve"> medycz</w:t>
      </w:r>
      <w:r>
        <w:rPr>
          <w:sz w:val="22"/>
          <w:szCs w:val="22"/>
        </w:rPr>
        <w:t>ną</w:t>
      </w:r>
      <w:r w:rsidRPr="007E122A">
        <w:rPr>
          <w:sz w:val="22"/>
          <w:szCs w:val="22"/>
        </w:rPr>
        <w:t xml:space="preserve"> pacjentów oraz inn</w:t>
      </w:r>
      <w:r>
        <w:rPr>
          <w:sz w:val="22"/>
          <w:szCs w:val="22"/>
        </w:rPr>
        <w:t>a</w:t>
      </w:r>
      <w:r w:rsidRPr="007E122A">
        <w:rPr>
          <w:sz w:val="22"/>
          <w:szCs w:val="22"/>
        </w:rPr>
        <w:t xml:space="preserve"> dokumentacj</w:t>
      </w:r>
      <w:r>
        <w:rPr>
          <w:sz w:val="22"/>
          <w:szCs w:val="22"/>
        </w:rPr>
        <w:t>a</w:t>
      </w:r>
      <w:r w:rsidRPr="007E122A">
        <w:rPr>
          <w:sz w:val="22"/>
          <w:szCs w:val="22"/>
        </w:rPr>
        <w:t xml:space="preserve">  związan</w:t>
      </w:r>
      <w:r>
        <w:rPr>
          <w:sz w:val="22"/>
          <w:szCs w:val="22"/>
        </w:rPr>
        <w:t xml:space="preserve">a </w:t>
      </w:r>
      <w:r w:rsidRPr="007E122A">
        <w:rPr>
          <w:sz w:val="22"/>
          <w:szCs w:val="22"/>
        </w:rPr>
        <w:t>z wykonaniem świadczenia objętego umową.</w:t>
      </w:r>
    </w:p>
    <w:p w:rsidR="00FE2AD2" w:rsidRPr="007E122A" w:rsidRDefault="00FE2AD2" w:rsidP="00FE2AD2">
      <w:pPr>
        <w:numPr>
          <w:ilvl w:val="0"/>
          <w:numId w:val="31"/>
        </w:numPr>
        <w:spacing w:after="160" w:line="259" w:lineRule="auto"/>
        <w:ind w:left="426" w:hanging="426"/>
        <w:contextualSpacing/>
        <w:jc w:val="both"/>
        <w:rPr>
          <w:sz w:val="22"/>
          <w:szCs w:val="22"/>
        </w:rPr>
      </w:pPr>
      <w:r w:rsidRPr="007E122A">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FE2AD2" w:rsidRPr="007E122A" w:rsidRDefault="00FE2AD2" w:rsidP="00FE2AD2">
      <w:pPr>
        <w:numPr>
          <w:ilvl w:val="0"/>
          <w:numId w:val="31"/>
        </w:numPr>
        <w:spacing w:after="160" w:line="259" w:lineRule="auto"/>
        <w:ind w:left="426" w:hanging="426"/>
        <w:contextualSpacing/>
        <w:jc w:val="both"/>
        <w:rPr>
          <w:sz w:val="22"/>
          <w:szCs w:val="22"/>
        </w:rPr>
      </w:pPr>
      <w:r w:rsidRPr="007E122A">
        <w:rPr>
          <w:sz w:val="22"/>
          <w:szCs w:val="22"/>
        </w:rPr>
        <w:t>Przetwarzanie przez Przetwarzającego dane osobowe w zakresie oraz celach innych niż wyraźnie wskazane powyższymi postanowieniami nie jest objęte upoważnieniem udzielanym w treści niniejszej Umowy.</w:t>
      </w:r>
    </w:p>
    <w:p w:rsidR="00FE2AD2" w:rsidRDefault="00FE2AD2" w:rsidP="00FE2AD2">
      <w:pPr>
        <w:ind w:left="720"/>
        <w:jc w:val="center"/>
        <w:rPr>
          <w:sz w:val="22"/>
          <w:szCs w:val="22"/>
        </w:rPr>
      </w:pPr>
    </w:p>
    <w:p w:rsidR="00FE2AD2" w:rsidRPr="007E122A" w:rsidRDefault="00FE2AD2" w:rsidP="00FE2AD2">
      <w:pPr>
        <w:ind w:left="720"/>
        <w:jc w:val="center"/>
        <w:rPr>
          <w:sz w:val="22"/>
          <w:szCs w:val="22"/>
        </w:rPr>
      </w:pPr>
      <w:r w:rsidRPr="007E122A">
        <w:rPr>
          <w:sz w:val="22"/>
          <w:szCs w:val="22"/>
        </w:rPr>
        <w:t>§ 4</w:t>
      </w:r>
    </w:p>
    <w:p w:rsidR="00FE2AD2" w:rsidRPr="007E122A" w:rsidRDefault="00FE2AD2" w:rsidP="00FE2AD2">
      <w:pPr>
        <w:jc w:val="center"/>
        <w:rPr>
          <w:sz w:val="22"/>
          <w:szCs w:val="22"/>
        </w:rPr>
      </w:pPr>
      <w:r w:rsidRPr="007E122A">
        <w:rPr>
          <w:sz w:val="22"/>
          <w:szCs w:val="22"/>
        </w:rPr>
        <w:t xml:space="preserve">Obowiązki podmiotu przetwarzającego </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Przetwarzający zobowiązuje się dołożyć należytej staranności przy przetwarzaniu powierzonych danych osobowych.</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 xml:space="preserve">Przetwarzający zobowiązuje się do nadania upoważnień do przetwarzania danych osobowych wszystkim osobom, które będą przetwarzały powierzone dane w celu realizacji niniejszej umowy. </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 xml:space="preserve">Przetwarzający zobowiązuje się zapewnić zachowanie w tajemnicy, </w:t>
      </w:r>
      <w:r w:rsidRPr="007E122A">
        <w:rPr>
          <w:sz w:val="22"/>
          <w:szCs w:val="22"/>
        </w:rPr>
        <w:br/>
        <w:t xml:space="preserve">(o której mowa w art. 28 ust 3 pkt b Rozporządzenia) przetwarzanych danych przez osoby, które upoważnia do przetwarzania danych osobowych w celu realizacji niniejszej umowy, zarówno w trakcie </w:t>
      </w:r>
      <w:r w:rsidRPr="00512D2F">
        <w:rPr>
          <w:sz w:val="22"/>
          <w:szCs w:val="22"/>
        </w:rPr>
        <w:t>zatrudnienia i</w:t>
      </w:r>
      <w:r w:rsidRPr="007E122A">
        <w:rPr>
          <w:sz w:val="22"/>
          <w:szCs w:val="22"/>
        </w:rPr>
        <w:t>ch u Przetwarzającego, jak i po jego ustaniu.</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 xml:space="preserve">Przetwarzający po zakończeniu świadczenia usług związanych </w:t>
      </w:r>
      <w:r w:rsidRPr="007E122A">
        <w:rPr>
          <w:sz w:val="22"/>
          <w:szCs w:val="22"/>
        </w:rPr>
        <w:br/>
        <w:t>z przetwarzaniem zwraca</w:t>
      </w:r>
      <w:r w:rsidRPr="007E122A">
        <w:rPr>
          <w:color w:val="FF0000"/>
          <w:sz w:val="22"/>
          <w:szCs w:val="22"/>
        </w:rPr>
        <w:t xml:space="preserve"> </w:t>
      </w:r>
      <w:r w:rsidRPr="007E122A">
        <w:rPr>
          <w:sz w:val="22"/>
          <w:szCs w:val="22"/>
        </w:rPr>
        <w:t>Administratorowi wszelkie dane osobowe oraz usuwa wszelkie ich istniejące kopie, chyba że prawo Unii lub prawo państwa członkowskiego nakazują przechowywanie danych osobowych.</w:t>
      </w:r>
    </w:p>
    <w:p w:rsidR="00FE2AD2" w:rsidRPr="007E122A" w:rsidRDefault="00FE2AD2" w:rsidP="00FE2AD2">
      <w:pPr>
        <w:numPr>
          <w:ilvl w:val="0"/>
          <w:numId w:val="32"/>
        </w:numPr>
        <w:spacing w:after="160" w:line="259" w:lineRule="auto"/>
        <w:ind w:left="426" w:hanging="426"/>
        <w:contextualSpacing/>
        <w:jc w:val="both"/>
        <w:rPr>
          <w:sz w:val="22"/>
          <w:szCs w:val="22"/>
        </w:rPr>
      </w:pPr>
      <w:r w:rsidRPr="007E122A">
        <w:rPr>
          <w:sz w:val="22"/>
          <w:szCs w:val="22"/>
        </w:rPr>
        <w:t xml:space="preserve">W miarę możliwości Przetwarzający pomaga Administratorowi </w:t>
      </w:r>
      <w:r w:rsidRPr="007E122A">
        <w:rPr>
          <w:sz w:val="22"/>
          <w:szCs w:val="22"/>
        </w:rPr>
        <w:br/>
        <w:t xml:space="preserve">w niezbędnym zakresie wywiązywać się z obowiązku odpowiadania na żądania osoby, której dane dotyczą oraz wywiązywania się z obowiązków określonych w art. 32-36 Rozporządzenia. </w:t>
      </w:r>
    </w:p>
    <w:p w:rsidR="00FE2AD2" w:rsidRDefault="00FE2AD2" w:rsidP="00FE2AD2">
      <w:pPr>
        <w:numPr>
          <w:ilvl w:val="0"/>
          <w:numId w:val="32"/>
        </w:numPr>
        <w:spacing w:after="160" w:line="259" w:lineRule="auto"/>
        <w:ind w:left="426" w:hanging="426"/>
        <w:contextualSpacing/>
        <w:jc w:val="both"/>
        <w:rPr>
          <w:sz w:val="22"/>
          <w:szCs w:val="22"/>
        </w:rPr>
      </w:pPr>
      <w:r w:rsidRPr="007E122A">
        <w:rPr>
          <w:sz w:val="22"/>
          <w:szCs w:val="22"/>
        </w:rPr>
        <w:t xml:space="preserve">Przetwarzający po stwierdzeniu naruszenia ochrony danych osobowych bez zbędnej zwłoki zgłasza je administratorowi w ciągu 24h. </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 5</w:t>
      </w:r>
    </w:p>
    <w:p w:rsidR="00FE2AD2" w:rsidRPr="007E122A" w:rsidRDefault="00FE2AD2" w:rsidP="00FE2AD2">
      <w:pPr>
        <w:jc w:val="center"/>
        <w:rPr>
          <w:sz w:val="22"/>
          <w:szCs w:val="22"/>
        </w:rPr>
      </w:pPr>
      <w:r w:rsidRPr="007E122A">
        <w:rPr>
          <w:sz w:val="22"/>
          <w:szCs w:val="22"/>
        </w:rPr>
        <w:t>Prawo kontroli</w:t>
      </w:r>
    </w:p>
    <w:p w:rsidR="00FE2AD2" w:rsidRPr="007E122A" w:rsidRDefault="00FE2AD2" w:rsidP="00FE2AD2">
      <w:pPr>
        <w:numPr>
          <w:ilvl w:val="0"/>
          <w:numId w:val="33"/>
        </w:numPr>
        <w:spacing w:after="160" w:line="259" w:lineRule="auto"/>
        <w:ind w:left="426" w:hanging="426"/>
        <w:contextualSpacing/>
        <w:jc w:val="both"/>
        <w:rPr>
          <w:sz w:val="22"/>
          <w:szCs w:val="22"/>
        </w:rPr>
      </w:pPr>
      <w:r w:rsidRPr="007E122A">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FE2AD2" w:rsidRPr="007E122A" w:rsidRDefault="00FE2AD2" w:rsidP="00FE2AD2">
      <w:pPr>
        <w:numPr>
          <w:ilvl w:val="0"/>
          <w:numId w:val="33"/>
        </w:numPr>
        <w:spacing w:after="160" w:line="259" w:lineRule="auto"/>
        <w:ind w:left="426" w:hanging="426"/>
        <w:contextualSpacing/>
        <w:jc w:val="both"/>
        <w:rPr>
          <w:sz w:val="22"/>
          <w:szCs w:val="22"/>
        </w:rPr>
      </w:pPr>
      <w:r w:rsidRPr="007E122A">
        <w:rPr>
          <w:sz w:val="22"/>
          <w:szCs w:val="22"/>
        </w:rPr>
        <w:t>Administrator realizować będzie prawo kontroli w godzinach udzielania świadczeń przez  Przetwarzającego po uprzednim min.7 dniowym uprzedzeniu.</w:t>
      </w:r>
    </w:p>
    <w:p w:rsidR="00FE2AD2" w:rsidRPr="007E122A" w:rsidRDefault="00FE2AD2" w:rsidP="00FE2AD2">
      <w:pPr>
        <w:numPr>
          <w:ilvl w:val="0"/>
          <w:numId w:val="33"/>
        </w:numPr>
        <w:spacing w:after="160" w:line="259" w:lineRule="auto"/>
        <w:ind w:left="426" w:hanging="426"/>
        <w:contextualSpacing/>
        <w:jc w:val="both"/>
        <w:rPr>
          <w:sz w:val="22"/>
          <w:szCs w:val="22"/>
        </w:rPr>
      </w:pPr>
      <w:r w:rsidRPr="007E122A">
        <w:rPr>
          <w:sz w:val="22"/>
          <w:szCs w:val="22"/>
        </w:rPr>
        <w:t>Przetwarzający zobowiązuje się do usunięcia uchybień stwierdzonych podczas kontroli w terminie wskazanym przez Administratora nie dłuższym niż 7 dni.</w:t>
      </w:r>
    </w:p>
    <w:p w:rsidR="00FE2AD2" w:rsidRPr="007E122A" w:rsidRDefault="00FE2AD2" w:rsidP="00FE2AD2">
      <w:pPr>
        <w:numPr>
          <w:ilvl w:val="0"/>
          <w:numId w:val="33"/>
        </w:numPr>
        <w:spacing w:after="160" w:line="259" w:lineRule="auto"/>
        <w:ind w:left="426" w:hanging="426"/>
        <w:contextualSpacing/>
        <w:jc w:val="both"/>
        <w:rPr>
          <w:sz w:val="22"/>
          <w:szCs w:val="22"/>
        </w:rPr>
      </w:pPr>
      <w:r w:rsidRPr="007E122A">
        <w:rPr>
          <w:sz w:val="22"/>
          <w:szCs w:val="22"/>
        </w:rPr>
        <w:t xml:space="preserve">Przetwarzający udostępnia Administratorowi wszelkie informacje niezbędne do wykazania spełnienia obowiązków określonych w art. 28 Rozporządzenia. </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 6</w:t>
      </w:r>
    </w:p>
    <w:p w:rsidR="00FE2AD2" w:rsidRPr="007E122A" w:rsidRDefault="00FE2AD2" w:rsidP="00FE2AD2">
      <w:pPr>
        <w:jc w:val="center"/>
        <w:rPr>
          <w:sz w:val="22"/>
          <w:szCs w:val="22"/>
        </w:rPr>
      </w:pPr>
      <w:r w:rsidRPr="007E122A">
        <w:rPr>
          <w:sz w:val="22"/>
          <w:szCs w:val="22"/>
        </w:rPr>
        <w:t>Dalsze powierzenie danych do przetwarzania</w:t>
      </w:r>
    </w:p>
    <w:p w:rsidR="00FE2AD2" w:rsidRPr="007E122A" w:rsidRDefault="00FE2AD2" w:rsidP="00FE2AD2">
      <w:pPr>
        <w:numPr>
          <w:ilvl w:val="0"/>
          <w:numId w:val="34"/>
        </w:numPr>
        <w:spacing w:after="160" w:line="259" w:lineRule="auto"/>
        <w:ind w:left="426" w:hanging="426"/>
        <w:contextualSpacing/>
        <w:jc w:val="both"/>
        <w:rPr>
          <w:sz w:val="22"/>
          <w:szCs w:val="22"/>
        </w:rPr>
      </w:pPr>
      <w:r w:rsidRPr="007E122A">
        <w:rPr>
          <w:sz w:val="22"/>
          <w:szCs w:val="22"/>
        </w:rPr>
        <w:t xml:space="preserve">Przetwarzający może powierzyć dane osobowe objęte niniejszą umową do dalszego przetwarzania podwykonawcom jedynie w celu wykonania umowy po uzyskaniu uprzedniej pisemnej zgody Administratora.  </w:t>
      </w:r>
    </w:p>
    <w:p w:rsidR="00FE2AD2" w:rsidRPr="007E122A" w:rsidRDefault="00FE2AD2" w:rsidP="00FE2AD2">
      <w:pPr>
        <w:numPr>
          <w:ilvl w:val="0"/>
          <w:numId w:val="34"/>
        </w:numPr>
        <w:spacing w:after="160" w:line="259" w:lineRule="auto"/>
        <w:ind w:left="426" w:hanging="426"/>
        <w:contextualSpacing/>
        <w:jc w:val="both"/>
        <w:rPr>
          <w:sz w:val="22"/>
          <w:szCs w:val="22"/>
        </w:rPr>
      </w:pPr>
      <w:r w:rsidRPr="007E122A">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sidRPr="007E122A">
        <w:rPr>
          <w:sz w:val="22"/>
          <w:szCs w:val="22"/>
        </w:rPr>
        <w:br/>
        <w:t>z uwagi na ważny interes publiczny.</w:t>
      </w:r>
    </w:p>
    <w:p w:rsidR="00FE2AD2" w:rsidRPr="007E122A" w:rsidRDefault="00FE2AD2" w:rsidP="00FE2AD2">
      <w:pPr>
        <w:numPr>
          <w:ilvl w:val="0"/>
          <w:numId w:val="34"/>
        </w:numPr>
        <w:spacing w:after="160" w:line="259" w:lineRule="auto"/>
        <w:ind w:left="426" w:hanging="426"/>
        <w:contextualSpacing/>
        <w:jc w:val="both"/>
        <w:rPr>
          <w:sz w:val="22"/>
          <w:szCs w:val="22"/>
        </w:rPr>
      </w:pPr>
      <w:r w:rsidRPr="007E122A">
        <w:rPr>
          <w:sz w:val="22"/>
          <w:szCs w:val="22"/>
        </w:rPr>
        <w:t xml:space="preserve">Podwykonawca, o którym mowa w ust. 1  winien spełniać te same gwarancje i obowiązki jakie zostały nałożone na Przetwarzającego w niniejszej Umowie. </w:t>
      </w:r>
    </w:p>
    <w:p w:rsidR="00FE2AD2" w:rsidRPr="007E122A" w:rsidRDefault="00FE2AD2" w:rsidP="00FE2AD2">
      <w:pPr>
        <w:numPr>
          <w:ilvl w:val="0"/>
          <w:numId w:val="34"/>
        </w:numPr>
        <w:spacing w:after="160" w:line="259" w:lineRule="auto"/>
        <w:ind w:left="426" w:hanging="426"/>
        <w:contextualSpacing/>
        <w:jc w:val="both"/>
        <w:rPr>
          <w:sz w:val="22"/>
          <w:szCs w:val="22"/>
        </w:rPr>
      </w:pPr>
      <w:r w:rsidRPr="007E122A">
        <w:rPr>
          <w:sz w:val="22"/>
          <w:szCs w:val="22"/>
        </w:rPr>
        <w:t>Przetwarzający ponosi pełną odpowiedzialność wobec Administratora za nie wywiązanie się ze spoczywających na podwykonawcy obowiązków ochrony danych.</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 7</w:t>
      </w:r>
    </w:p>
    <w:p w:rsidR="00FE2AD2" w:rsidRPr="007E122A" w:rsidRDefault="00FE2AD2" w:rsidP="00FE2AD2">
      <w:pPr>
        <w:jc w:val="center"/>
        <w:rPr>
          <w:sz w:val="22"/>
          <w:szCs w:val="22"/>
        </w:rPr>
      </w:pPr>
      <w:r w:rsidRPr="007E122A">
        <w:rPr>
          <w:sz w:val="22"/>
          <w:szCs w:val="22"/>
        </w:rPr>
        <w:t>Odpowiedzialność Podmiotu przetwarzającego</w:t>
      </w:r>
    </w:p>
    <w:p w:rsidR="00FE2AD2" w:rsidRPr="007E122A" w:rsidRDefault="00FE2AD2" w:rsidP="00FE2AD2">
      <w:pPr>
        <w:numPr>
          <w:ilvl w:val="0"/>
          <w:numId w:val="35"/>
        </w:numPr>
        <w:spacing w:after="160" w:line="259" w:lineRule="auto"/>
        <w:ind w:left="426" w:hanging="426"/>
        <w:contextualSpacing/>
        <w:jc w:val="both"/>
        <w:rPr>
          <w:sz w:val="22"/>
          <w:szCs w:val="22"/>
        </w:rPr>
      </w:pPr>
      <w:r w:rsidRPr="007E122A">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FE2AD2" w:rsidRPr="007E122A" w:rsidRDefault="00FE2AD2" w:rsidP="00FE2AD2">
      <w:pPr>
        <w:numPr>
          <w:ilvl w:val="0"/>
          <w:numId w:val="35"/>
        </w:numPr>
        <w:spacing w:after="160" w:line="259" w:lineRule="auto"/>
        <w:ind w:left="426" w:hanging="426"/>
        <w:contextualSpacing/>
        <w:jc w:val="both"/>
        <w:rPr>
          <w:sz w:val="22"/>
          <w:szCs w:val="22"/>
        </w:rPr>
      </w:pPr>
      <w:r w:rsidRPr="007E122A">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sidRPr="007E122A">
        <w:rPr>
          <w:sz w:val="22"/>
          <w:szCs w:val="22"/>
        </w:rPr>
        <w:br/>
        <w:t xml:space="preserve">w szczególności prowadzonych przez inspektorów upoważnionych przez Prezesa Urzędu Ochrony Danych Osobowych. Niniejszy ustęp dotyczy wyłącznie danych osobowych powierzonych przez Administratora.  </w:t>
      </w:r>
    </w:p>
    <w:p w:rsidR="00FE2AD2" w:rsidRPr="007E122A" w:rsidRDefault="00FE2AD2" w:rsidP="00FE2AD2">
      <w:pPr>
        <w:numPr>
          <w:ilvl w:val="0"/>
          <w:numId w:val="35"/>
        </w:numPr>
        <w:spacing w:after="160" w:line="259" w:lineRule="auto"/>
        <w:ind w:left="426" w:hanging="426"/>
        <w:contextualSpacing/>
        <w:jc w:val="both"/>
        <w:rPr>
          <w:sz w:val="22"/>
          <w:szCs w:val="22"/>
        </w:rPr>
      </w:pPr>
      <w:r w:rsidRPr="007E122A">
        <w:rPr>
          <w:sz w:val="22"/>
          <w:szCs w:val="22"/>
        </w:rPr>
        <w:t>Wszystkie decyzje dotyczące przetwarzania danych, odbiegające od ustaleń zawartych w niniejszej Umowie, powinny być przekazane drugiej stronie w formie pisemnej pod rygorem nieważności.</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§8</w:t>
      </w:r>
    </w:p>
    <w:p w:rsidR="00FE2AD2" w:rsidRPr="007E122A" w:rsidRDefault="00FE2AD2" w:rsidP="00FE2AD2">
      <w:pPr>
        <w:jc w:val="center"/>
        <w:rPr>
          <w:sz w:val="22"/>
          <w:szCs w:val="22"/>
        </w:rPr>
      </w:pPr>
      <w:r w:rsidRPr="007E122A">
        <w:rPr>
          <w:sz w:val="22"/>
          <w:szCs w:val="22"/>
        </w:rPr>
        <w:t>Czas obowiązywania umowy</w:t>
      </w:r>
    </w:p>
    <w:p w:rsidR="00FE2AD2" w:rsidRPr="007E122A" w:rsidRDefault="00FE2AD2" w:rsidP="00FE2AD2">
      <w:pPr>
        <w:jc w:val="both"/>
        <w:rPr>
          <w:b/>
          <w:sz w:val="22"/>
          <w:szCs w:val="22"/>
        </w:rPr>
      </w:pPr>
      <w:r w:rsidRPr="007E122A">
        <w:rPr>
          <w:sz w:val="22"/>
          <w:szCs w:val="22"/>
        </w:rPr>
        <w:t xml:space="preserve">Niniejsza Umowa obowiązuje do dnia zakończenia umowy </w:t>
      </w:r>
      <w:r>
        <w:rPr>
          <w:b/>
          <w:sz w:val="22"/>
          <w:szCs w:val="22"/>
        </w:rPr>
        <w:t>……………..</w:t>
      </w:r>
      <w:r w:rsidRPr="007E122A">
        <w:rPr>
          <w:sz w:val="22"/>
          <w:szCs w:val="22"/>
        </w:rPr>
        <w:t xml:space="preserve"> tj. nie dłużej niż do dnia </w:t>
      </w:r>
      <w:r w:rsidR="0011347F" w:rsidRPr="0011347F">
        <w:rPr>
          <w:b/>
          <w:sz w:val="22"/>
          <w:szCs w:val="22"/>
        </w:rPr>
        <w:t>1</w:t>
      </w:r>
      <w:r w:rsidR="002D5BD9">
        <w:rPr>
          <w:b/>
          <w:sz w:val="22"/>
          <w:szCs w:val="22"/>
        </w:rPr>
        <w:t>6</w:t>
      </w:r>
      <w:r w:rsidR="0011347F" w:rsidRPr="0011347F">
        <w:rPr>
          <w:b/>
          <w:sz w:val="22"/>
          <w:szCs w:val="22"/>
        </w:rPr>
        <w:t>.0</w:t>
      </w:r>
      <w:r w:rsidR="002D5BD9">
        <w:rPr>
          <w:b/>
          <w:sz w:val="22"/>
          <w:szCs w:val="22"/>
        </w:rPr>
        <w:t>6</w:t>
      </w:r>
      <w:r w:rsidR="0011347F" w:rsidRPr="0011347F">
        <w:rPr>
          <w:b/>
          <w:sz w:val="22"/>
          <w:szCs w:val="22"/>
        </w:rPr>
        <w:t>.202</w:t>
      </w:r>
      <w:r w:rsidR="002D5BD9">
        <w:rPr>
          <w:b/>
          <w:sz w:val="22"/>
          <w:szCs w:val="22"/>
        </w:rPr>
        <w:t>6</w:t>
      </w:r>
      <w:bookmarkStart w:id="1" w:name="_GoBack"/>
      <w:bookmarkEnd w:id="1"/>
      <w:r w:rsidR="00A236F3">
        <w:rPr>
          <w:b/>
          <w:sz w:val="22"/>
          <w:szCs w:val="22"/>
        </w:rPr>
        <w:t xml:space="preserve"> </w:t>
      </w:r>
      <w:r w:rsidRPr="007E122A">
        <w:rPr>
          <w:b/>
          <w:sz w:val="22"/>
          <w:szCs w:val="22"/>
        </w:rPr>
        <w:t>r.</w:t>
      </w:r>
    </w:p>
    <w:p w:rsidR="00FE2AD2" w:rsidRPr="007E122A" w:rsidRDefault="00FE2AD2" w:rsidP="00FE2AD2">
      <w:pPr>
        <w:jc w:val="center"/>
        <w:rPr>
          <w:sz w:val="22"/>
          <w:szCs w:val="22"/>
        </w:rPr>
      </w:pPr>
      <w:r w:rsidRPr="007E122A">
        <w:rPr>
          <w:sz w:val="22"/>
          <w:szCs w:val="22"/>
        </w:rPr>
        <w:t>§ 9</w:t>
      </w:r>
    </w:p>
    <w:p w:rsidR="00FE2AD2" w:rsidRPr="007E122A" w:rsidRDefault="00FE2AD2" w:rsidP="00FE2AD2">
      <w:pPr>
        <w:jc w:val="center"/>
        <w:rPr>
          <w:sz w:val="22"/>
          <w:szCs w:val="22"/>
        </w:rPr>
      </w:pPr>
      <w:r w:rsidRPr="007E122A">
        <w:rPr>
          <w:sz w:val="22"/>
          <w:szCs w:val="22"/>
        </w:rPr>
        <w:t>Zasady zachowania poufności</w:t>
      </w:r>
    </w:p>
    <w:p w:rsidR="00FE2AD2" w:rsidRPr="007E122A" w:rsidRDefault="00FE2AD2" w:rsidP="00FE2AD2">
      <w:pPr>
        <w:numPr>
          <w:ilvl w:val="0"/>
          <w:numId w:val="36"/>
        </w:numPr>
        <w:spacing w:after="160" w:line="259" w:lineRule="auto"/>
        <w:ind w:left="426" w:hanging="426"/>
        <w:contextualSpacing/>
        <w:jc w:val="both"/>
        <w:rPr>
          <w:sz w:val="22"/>
          <w:szCs w:val="22"/>
        </w:rPr>
      </w:pPr>
      <w:r w:rsidRPr="007E122A">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FE2AD2" w:rsidRPr="007E122A" w:rsidRDefault="00FE2AD2" w:rsidP="00FE2AD2">
      <w:pPr>
        <w:numPr>
          <w:ilvl w:val="0"/>
          <w:numId w:val="36"/>
        </w:numPr>
        <w:spacing w:after="160" w:line="259" w:lineRule="auto"/>
        <w:ind w:left="426" w:hanging="426"/>
        <w:contextualSpacing/>
        <w:jc w:val="both"/>
        <w:rPr>
          <w:sz w:val="22"/>
          <w:szCs w:val="22"/>
        </w:rPr>
      </w:pPr>
      <w:r w:rsidRPr="007E122A">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FE2AD2" w:rsidRPr="007E122A" w:rsidRDefault="00FE2AD2" w:rsidP="00FE2AD2">
      <w:pPr>
        <w:numPr>
          <w:ilvl w:val="0"/>
          <w:numId w:val="36"/>
        </w:numPr>
        <w:spacing w:after="160" w:line="259" w:lineRule="auto"/>
        <w:ind w:left="426" w:hanging="426"/>
        <w:contextualSpacing/>
        <w:jc w:val="both"/>
        <w:rPr>
          <w:sz w:val="22"/>
          <w:szCs w:val="22"/>
        </w:rPr>
      </w:pPr>
      <w:r w:rsidRPr="007E122A">
        <w:rPr>
          <w:color w:val="1C1C1C"/>
          <w:sz w:val="22"/>
          <w:szCs w:val="22"/>
        </w:rPr>
        <w:t xml:space="preserve">Zasada zachowania poufności danych osobowych nie ulega przedawnieniu i musi być zachowana również po ustaniu </w:t>
      </w:r>
      <w:r w:rsidRPr="00C57045">
        <w:rPr>
          <w:color w:val="1C1C1C"/>
          <w:sz w:val="22"/>
          <w:szCs w:val="22"/>
        </w:rPr>
        <w:t>lub</w:t>
      </w:r>
      <w:r>
        <w:rPr>
          <w:color w:val="1C1C1C"/>
          <w:sz w:val="22"/>
          <w:szCs w:val="22"/>
        </w:rPr>
        <w:t xml:space="preserve"> </w:t>
      </w:r>
      <w:r w:rsidRPr="007E122A">
        <w:rPr>
          <w:color w:val="1C1C1C"/>
          <w:sz w:val="22"/>
          <w:szCs w:val="22"/>
        </w:rPr>
        <w:t xml:space="preserve">zakończeniu umowy.  </w:t>
      </w:r>
    </w:p>
    <w:p w:rsidR="00FE2AD2" w:rsidRDefault="00FE2AD2" w:rsidP="00FE2AD2">
      <w:pPr>
        <w:jc w:val="center"/>
        <w:rPr>
          <w:sz w:val="22"/>
          <w:szCs w:val="22"/>
        </w:rPr>
      </w:pPr>
    </w:p>
    <w:p w:rsidR="00FE2AD2" w:rsidRPr="007E122A" w:rsidRDefault="00FE2AD2" w:rsidP="00FE2AD2">
      <w:pPr>
        <w:jc w:val="center"/>
        <w:rPr>
          <w:sz w:val="22"/>
          <w:szCs w:val="22"/>
        </w:rPr>
      </w:pPr>
      <w:r w:rsidRPr="007E122A">
        <w:rPr>
          <w:sz w:val="22"/>
          <w:szCs w:val="22"/>
        </w:rPr>
        <w:t xml:space="preserve">§10 </w:t>
      </w:r>
    </w:p>
    <w:p w:rsidR="00FE2AD2" w:rsidRPr="007E122A" w:rsidRDefault="00FE2AD2" w:rsidP="00FE2AD2">
      <w:pPr>
        <w:jc w:val="center"/>
        <w:rPr>
          <w:sz w:val="22"/>
          <w:szCs w:val="22"/>
        </w:rPr>
      </w:pPr>
      <w:r w:rsidRPr="007E122A">
        <w:rPr>
          <w:sz w:val="22"/>
          <w:szCs w:val="22"/>
        </w:rPr>
        <w:t>Postanowienia końcowe</w:t>
      </w:r>
    </w:p>
    <w:p w:rsidR="00FE2AD2" w:rsidRPr="007E122A" w:rsidRDefault="00FE2AD2" w:rsidP="00FE2AD2">
      <w:pPr>
        <w:numPr>
          <w:ilvl w:val="0"/>
          <w:numId w:val="37"/>
        </w:numPr>
        <w:spacing w:after="160" w:line="259" w:lineRule="auto"/>
        <w:ind w:left="426" w:hanging="426"/>
        <w:contextualSpacing/>
        <w:jc w:val="both"/>
        <w:rPr>
          <w:sz w:val="22"/>
          <w:szCs w:val="22"/>
        </w:rPr>
      </w:pPr>
      <w:r w:rsidRPr="007E122A">
        <w:rPr>
          <w:sz w:val="22"/>
          <w:szCs w:val="22"/>
        </w:rPr>
        <w:t>Wszystkie decyzje dotyczące przetwarzania danych, odbiegające od ustaleń zawartych w niniejszej Umowie, powinny być przekazywane drugiej stronie w formie pisemnej pod rygorem nieważności.</w:t>
      </w:r>
    </w:p>
    <w:p w:rsidR="00FE2AD2" w:rsidRPr="007E122A" w:rsidRDefault="00FE2AD2" w:rsidP="00FE2AD2">
      <w:pPr>
        <w:numPr>
          <w:ilvl w:val="0"/>
          <w:numId w:val="37"/>
        </w:numPr>
        <w:spacing w:after="160" w:line="259" w:lineRule="auto"/>
        <w:ind w:left="426" w:hanging="426"/>
        <w:contextualSpacing/>
        <w:jc w:val="both"/>
        <w:rPr>
          <w:sz w:val="22"/>
          <w:szCs w:val="22"/>
        </w:rPr>
      </w:pPr>
      <w:r w:rsidRPr="007E122A">
        <w:rPr>
          <w:sz w:val="22"/>
          <w:szCs w:val="22"/>
        </w:rPr>
        <w:t>W sprawach nieuregulowanych zastosowanie będą miały przepisy Kodeksu cywilnego oraz Rozporządzenia.</w:t>
      </w:r>
    </w:p>
    <w:p w:rsidR="00FE2AD2" w:rsidRDefault="00FE2AD2" w:rsidP="00FE2AD2">
      <w:pPr>
        <w:numPr>
          <w:ilvl w:val="0"/>
          <w:numId w:val="37"/>
        </w:numPr>
        <w:spacing w:after="160" w:line="259" w:lineRule="auto"/>
        <w:ind w:left="426" w:hanging="426"/>
        <w:contextualSpacing/>
        <w:jc w:val="both"/>
        <w:rPr>
          <w:sz w:val="22"/>
          <w:szCs w:val="22"/>
        </w:rPr>
      </w:pPr>
      <w:r w:rsidRPr="007E122A">
        <w:rPr>
          <w:sz w:val="22"/>
          <w:szCs w:val="22"/>
        </w:rPr>
        <w:t xml:space="preserve">Strony Umowy sprawy sądowe poddają pod rozstrzygnięcie sądu wg właściwości miejsca Administratora. </w:t>
      </w:r>
    </w:p>
    <w:p w:rsidR="00FE2AD2" w:rsidRDefault="00FE2AD2" w:rsidP="00FE2AD2">
      <w:pPr>
        <w:numPr>
          <w:ilvl w:val="0"/>
          <w:numId w:val="37"/>
        </w:numPr>
        <w:spacing w:after="160" w:line="259" w:lineRule="auto"/>
        <w:ind w:left="426" w:hanging="426"/>
        <w:contextualSpacing/>
        <w:jc w:val="both"/>
        <w:rPr>
          <w:sz w:val="22"/>
          <w:szCs w:val="22"/>
        </w:rPr>
      </w:pPr>
      <w:r w:rsidRPr="00A80F3B">
        <w:rPr>
          <w:sz w:val="22"/>
          <w:szCs w:val="22"/>
        </w:rPr>
        <w:t>Pozostałe postanowienia umowy pozostają bez zmian.</w:t>
      </w:r>
    </w:p>
    <w:p w:rsidR="00FE2AD2" w:rsidRDefault="00FE2AD2" w:rsidP="00FE2AD2">
      <w:pPr>
        <w:numPr>
          <w:ilvl w:val="0"/>
          <w:numId w:val="37"/>
        </w:numPr>
        <w:spacing w:after="160" w:line="259" w:lineRule="auto"/>
        <w:ind w:left="426" w:hanging="426"/>
        <w:contextualSpacing/>
        <w:jc w:val="both"/>
        <w:rPr>
          <w:sz w:val="22"/>
          <w:szCs w:val="22"/>
        </w:rPr>
      </w:pPr>
      <w:r w:rsidRPr="00A80F3B">
        <w:rPr>
          <w:sz w:val="22"/>
          <w:szCs w:val="22"/>
        </w:rPr>
        <w:t>Aneks wchodzi w życie z dniem podpisania.</w:t>
      </w:r>
    </w:p>
    <w:p w:rsidR="00FE2AD2" w:rsidRPr="00A80F3B" w:rsidRDefault="00FE2AD2" w:rsidP="00FE2AD2">
      <w:pPr>
        <w:numPr>
          <w:ilvl w:val="0"/>
          <w:numId w:val="37"/>
        </w:numPr>
        <w:spacing w:after="160" w:line="259" w:lineRule="auto"/>
        <w:ind w:left="426" w:hanging="426"/>
        <w:contextualSpacing/>
        <w:jc w:val="both"/>
        <w:rPr>
          <w:sz w:val="22"/>
          <w:szCs w:val="22"/>
        </w:rPr>
      </w:pPr>
      <w:r w:rsidRPr="00A80F3B">
        <w:rPr>
          <w:rFonts w:eastAsia="Arial Unicode MS"/>
          <w:sz w:val="22"/>
          <w:szCs w:val="22"/>
        </w:rPr>
        <w:t>Niniejszy aneks zawierający Umowę powierzenia danych osobowych oraz klauzulę informacyjną został sporządzony w 2 jednobrzmiących egzemplarzach po jednym dla każdej ze stron.</w:t>
      </w:r>
    </w:p>
    <w:p w:rsidR="00FE2AD2" w:rsidRDefault="00FE2AD2" w:rsidP="00FE2AD2">
      <w:pPr>
        <w:rPr>
          <w:sz w:val="22"/>
          <w:szCs w:val="22"/>
        </w:rPr>
      </w:pPr>
    </w:p>
    <w:p w:rsidR="00FE2AD2" w:rsidRPr="007E122A" w:rsidRDefault="00FE2AD2" w:rsidP="00FE2AD2">
      <w:pPr>
        <w:rPr>
          <w:sz w:val="22"/>
          <w:szCs w:val="22"/>
        </w:rPr>
      </w:pPr>
    </w:p>
    <w:p w:rsidR="00FE2AD2" w:rsidRPr="007E122A" w:rsidRDefault="00FE2AD2" w:rsidP="00FE2AD2">
      <w:pPr>
        <w:jc w:val="center"/>
        <w:rPr>
          <w:sz w:val="22"/>
          <w:szCs w:val="22"/>
        </w:rPr>
      </w:pPr>
      <w:r w:rsidRPr="007E122A">
        <w:rPr>
          <w:sz w:val="22"/>
          <w:szCs w:val="22"/>
        </w:rPr>
        <w:t xml:space="preserve">ADMINISTRATOR                                                               PRZETWARZAJĄCY                                                                               </w:t>
      </w:r>
    </w:p>
    <w:p w:rsidR="00FE2AD2" w:rsidRPr="007E122A" w:rsidRDefault="00FE2AD2" w:rsidP="00FE2AD2">
      <w:pPr>
        <w:jc w:val="both"/>
        <w:rPr>
          <w:rFonts w:eastAsia="Arial Unicode MS"/>
          <w:b/>
          <w:sz w:val="22"/>
          <w:szCs w:val="22"/>
        </w:rPr>
      </w:pPr>
      <w:r w:rsidRPr="007E122A">
        <w:rPr>
          <w:rFonts w:eastAsia="Arial Unicode MS"/>
          <w:b/>
          <w:sz w:val="22"/>
          <w:szCs w:val="22"/>
        </w:rPr>
        <w:t xml:space="preserve">            ( Udzielający zamówienie)</w:t>
      </w:r>
      <w:r w:rsidRPr="007E122A">
        <w:rPr>
          <w:rFonts w:eastAsia="Arial Unicode MS"/>
          <w:b/>
          <w:sz w:val="22"/>
          <w:szCs w:val="22"/>
        </w:rPr>
        <w:tab/>
      </w:r>
      <w:r w:rsidRPr="007E122A">
        <w:rPr>
          <w:rFonts w:eastAsia="Arial Unicode MS"/>
          <w:b/>
          <w:sz w:val="22"/>
          <w:szCs w:val="22"/>
        </w:rPr>
        <w:tab/>
      </w:r>
      <w:r w:rsidRPr="007E122A">
        <w:rPr>
          <w:rFonts w:eastAsia="Arial Unicode MS"/>
          <w:b/>
          <w:sz w:val="22"/>
          <w:szCs w:val="22"/>
        </w:rPr>
        <w:tab/>
        <w:t xml:space="preserve">                  ( Przyjmujący zamówienie)</w:t>
      </w:r>
    </w:p>
    <w:p w:rsidR="00FE2AD2" w:rsidRDefault="00FE2AD2" w:rsidP="00FE2AD2">
      <w:pPr>
        <w:widowControl w:val="0"/>
        <w:autoSpaceDE w:val="0"/>
        <w:autoSpaceDN w:val="0"/>
        <w:adjustRightInd w:val="0"/>
        <w:jc w:val="center"/>
        <w:rPr>
          <w:rFonts w:eastAsia="Arial Unicode MS"/>
          <w:b/>
          <w:sz w:val="22"/>
          <w:szCs w:val="22"/>
        </w:rPr>
      </w:pPr>
    </w:p>
    <w:p w:rsidR="00FE2AD2" w:rsidRDefault="00FE2AD2" w:rsidP="00FE2AD2">
      <w:pPr>
        <w:widowControl w:val="0"/>
        <w:autoSpaceDE w:val="0"/>
        <w:autoSpaceDN w:val="0"/>
        <w:adjustRightInd w:val="0"/>
        <w:jc w:val="center"/>
        <w:rPr>
          <w:rFonts w:eastAsia="Arial Unicode MS"/>
          <w:b/>
          <w:sz w:val="22"/>
          <w:szCs w:val="22"/>
        </w:rPr>
      </w:pPr>
    </w:p>
    <w:p w:rsidR="00FE2AD2" w:rsidRDefault="00FE2AD2" w:rsidP="00FE2AD2">
      <w:pPr>
        <w:widowControl w:val="0"/>
        <w:autoSpaceDE w:val="0"/>
        <w:autoSpaceDN w:val="0"/>
        <w:adjustRightInd w:val="0"/>
        <w:jc w:val="center"/>
        <w:rPr>
          <w:rFonts w:eastAsia="Arial Unicode MS"/>
          <w:b/>
          <w:sz w:val="22"/>
          <w:szCs w:val="22"/>
        </w:rPr>
      </w:pPr>
    </w:p>
    <w:p w:rsidR="00FE2AD2" w:rsidRDefault="00FE2AD2" w:rsidP="00FE2AD2">
      <w:pPr>
        <w:widowControl w:val="0"/>
        <w:autoSpaceDE w:val="0"/>
        <w:autoSpaceDN w:val="0"/>
        <w:adjustRightInd w:val="0"/>
        <w:jc w:val="center"/>
        <w:rPr>
          <w:rFonts w:eastAsia="Arial Unicode MS"/>
          <w:b/>
          <w:sz w:val="22"/>
          <w:szCs w:val="22"/>
        </w:rPr>
      </w:pPr>
      <w:r w:rsidRPr="007E122A">
        <w:rPr>
          <w:rFonts w:eastAsia="Arial Unicode MS"/>
          <w:b/>
          <w:sz w:val="22"/>
          <w:szCs w:val="22"/>
        </w:rPr>
        <w:t>……………………………………..                                      ……………………………………..</w:t>
      </w:r>
    </w:p>
    <w:p w:rsidR="00FE2AD2" w:rsidRDefault="00FE2AD2" w:rsidP="00FE2AD2">
      <w:pPr>
        <w:widowControl w:val="0"/>
        <w:autoSpaceDE w:val="0"/>
        <w:autoSpaceDN w:val="0"/>
        <w:adjustRightInd w:val="0"/>
        <w:jc w:val="center"/>
        <w:rPr>
          <w:rFonts w:eastAsia="Arial Unicode MS"/>
          <w:b/>
          <w:sz w:val="22"/>
          <w:szCs w:val="22"/>
        </w:rPr>
      </w:pPr>
    </w:p>
    <w:p w:rsidR="00FE2AD2" w:rsidRDefault="00FE2AD2" w:rsidP="00FE2AD2">
      <w:pPr>
        <w:spacing w:line="360" w:lineRule="auto"/>
        <w:jc w:val="both"/>
        <w:rPr>
          <w:rFonts w:eastAsia="Arial Unicode MS"/>
          <w:b/>
          <w:sz w:val="22"/>
          <w:szCs w:val="22"/>
        </w:rPr>
      </w:pPr>
    </w:p>
    <w:p w:rsidR="00FE2AD2" w:rsidRDefault="00FE2AD2" w:rsidP="00FE2AD2">
      <w:pPr>
        <w:spacing w:line="360" w:lineRule="auto"/>
        <w:jc w:val="both"/>
        <w:rPr>
          <w:rFonts w:eastAsia="Arial Unicode MS"/>
          <w:b/>
          <w:sz w:val="22"/>
          <w:szCs w:val="22"/>
        </w:rPr>
      </w:pPr>
    </w:p>
    <w:p w:rsidR="00834D35" w:rsidRPr="00531DD7" w:rsidRDefault="00834D35" w:rsidP="00531DD7"/>
    <w:sectPr w:rsidR="00834D35" w:rsidRPr="00531DD7" w:rsidSect="00103E6F">
      <w:headerReference w:type="default" r:id="rId7"/>
      <w:footerReference w:type="even" r:id="rId8"/>
      <w:footerReference w:type="default" r:id="rId9"/>
      <w:pgSz w:w="11906" w:h="16838"/>
      <w:pgMar w:top="1134" w:right="1418" w:bottom="1134" w:left="705"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5BF" w:rsidRDefault="007D65BF">
      <w:r>
        <w:separator/>
      </w:r>
    </w:p>
  </w:endnote>
  <w:endnote w:type="continuationSeparator" w:id="0">
    <w:p w:rsidR="007D65BF" w:rsidRDefault="007D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812" w:rsidRDefault="002C2B41" w:rsidP="00470094">
    <w:pPr>
      <w:pStyle w:val="Stopka"/>
      <w:framePr w:wrap="around" w:vAnchor="text" w:hAnchor="margin" w:xAlign="right" w:y="1"/>
      <w:rPr>
        <w:rStyle w:val="Numerstrony"/>
      </w:rPr>
    </w:pPr>
    <w:r>
      <w:rPr>
        <w:rStyle w:val="Numerstrony"/>
      </w:rPr>
      <w:fldChar w:fldCharType="begin"/>
    </w:r>
    <w:r w:rsidR="002B1812">
      <w:rPr>
        <w:rStyle w:val="Numerstrony"/>
      </w:rPr>
      <w:instrText xml:space="preserve">PAGE  </w:instrText>
    </w:r>
    <w:r>
      <w:rPr>
        <w:rStyle w:val="Numerstrony"/>
      </w:rPr>
      <w:fldChar w:fldCharType="end"/>
    </w:r>
  </w:p>
  <w:p w:rsidR="002B1812" w:rsidRDefault="002B1812" w:rsidP="0047009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812" w:rsidRDefault="002C2B41" w:rsidP="00470094">
    <w:pPr>
      <w:pStyle w:val="Stopka"/>
      <w:framePr w:wrap="around" w:vAnchor="text" w:hAnchor="margin" w:xAlign="right" w:y="1"/>
      <w:rPr>
        <w:rStyle w:val="Numerstrony"/>
      </w:rPr>
    </w:pPr>
    <w:r>
      <w:rPr>
        <w:rStyle w:val="Numerstrony"/>
      </w:rPr>
      <w:fldChar w:fldCharType="begin"/>
    </w:r>
    <w:r w:rsidR="002B1812">
      <w:rPr>
        <w:rStyle w:val="Numerstrony"/>
      </w:rPr>
      <w:instrText xml:space="preserve">PAGE  </w:instrText>
    </w:r>
    <w:r>
      <w:rPr>
        <w:rStyle w:val="Numerstrony"/>
      </w:rPr>
      <w:fldChar w:fldCharType="separate"/>
    </w:r>
    <w:r w:rsidR="002D5BD9">
      <w:rPr>
        <w:rStyle w:val="Numerstrony"/>
        <w:noProof/>
      </w:rPr>
      <w:t>6</w:t>
    </w:r>
    <w:r>
      <w:rPr>
        <w:rStyle w:val="Numerstrony"/>
      </w:rPr>
      <w:fldChar w:fldCharType="end"/>
    </w:r>
  </w:p>
  <w:p w:rsidR="002B1812" w:rsidRDefault="002B1812" w:rsidP="0047009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5BF" w:rsidRDefault="007D65BF">
      <w:r>
        <w:separator/>
      </w:r>
    </w:p>
  </w:footnote>
  <w:footnote w:type="continuationSeparator" w:id="0">
    <w:p w:rsidR="007D65BF" w:rsidRDefault="007D6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812" w:rsidRPr="00C35EC2" w:rsidRDefault="00A236F3" w:rsidP="00C825FB">
    <w:pPr>
      <w:rPr>
        <w:b/>
        <w:sz w:val="22"/>
        <w:szCs w:val="22"/>
        <w:u w:val="single"/>
      </w:rPr>
    </w:pPr>
    <w:r>
      <w:rPr>
        <w:b/>
        <w:sz w:val="22"/>
        <w:szCs w:val="22"/>
        <w:u w:val="single"/>
      </w:rPr>
      <w:t>Szp.2/NZ-4240-</w:t>
    </w:r>
    <w:r w:rsidR="0011347F">
      <w:rPr>
        <w:b/>
        <w:sz w:val="22"/>
        <w:szCs w:val="22"/>
        <w:u w:val="single"/>
      </w:rPr>
      <w:t>6</w:t>
    </w:r>
    <w:r>
      <w:rPr>
        <w:b/>
        <w:sz w:val="22"/>
        <w:szCs w:val="22"/>
        <w:u w:val="single"/>
      </w:rPr>
      <w:t>/2</w:t>
    </w:r>
    <w:r w:rsidR="0011347F">
      <w:rPr>
        <w:b/>
        <w:sz w:val="22"/>
        <w:szCs w:val="22"/>
        <w:u w:val="single"/>
      </w:rPr>
      <w:t>5</w:t>
    </w:r>
    <w:r w:rsidR="002B1812" w:rsidRPr="00C35EC2">
      <w:rPr>
        <w:b/>
        <w:sz w:val="22"/>
        <w:szCs w:val="22"/>
        <w:u w:val="single"/>
      </w:rPr>
      <w:t xml:space="preserve"> </w:t>
    </w:r>
    <w:r w:rsidR="002B1812" w:rsidRPr="00C35EC2">
      <w:rPr>
        <w:b/>
        <w:sz w:val="22"/>
        <w:szCs w:val="22"/>
      </w:rPr>
      <w:t xml:space="preserve">                                                                                </w:t>
    </w:r>
    <w:r w:rsidR="002B1812" w:rsidRPr="00C35EC2">
      <w:rPr>
        <w:b/>
        <w:sz w:val="22"/>
        <w:szCs w:val="22"/>
        <w:u w:val="single"/>
      </w:rPr>
      <w:t>Załącznik numer 2 do SWKO</w:t>
    </w:r>
  </w:p>
  <w:p w:rsidR="002B1812" w:rsidRDefault="002B181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0F07"/>
    <w:multiLevelType w:val="hybridMultilevel"/>
    <w:tmpl w:val="4BCC632C"/>
    <w:lvl w:ilvl="0" w:tplc="B054146C">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5705B5C"/>
    <w:multiLevelType w:val="hybridMultilevel"/>
    <w:tmpl w:val="90BE32A0"/>
    <w:lvl w:ilvl="0" w:tplc="6C14A712">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A2C2D"/>
    <w:multiLevelType w:val="hybridMultilevel"/>
    <w:tmpl w:val="ED70907E"/>
    <w:lvl w:ilvl="0" w:tplc="1B168BBE">
      <w:start w:val="1"/>
      <w:numFmt w:val="decimal"/>
      <w:lvlText w:val="%1."/>
      <w:lvlJc w:val="left"/>
      <w:pPr>
        <w:tabs>
          <w:tab w:val="num" w:pos="360"/>
        </w:tabs>
        <w:ind w:left="360" w:hanging="360"/>
      </w:pPr>
      <w:rPr>
        <w:rFonts w:hint="default"/>
        <w:color w:val="auto"/>
      </w:rPr>
    </w:lvl>
    <w:lvl w:ilvl="1" w:tplc="0415000F">
      <w:start w:val="1"/>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F01C5"/>
    <w:multiLevelType w:val="hybridMultilevel"/>
    <w:tmpl w:val="0986932A"/>
    <w:lvl w:ilvl="0" w:tplc="610EB5BE">
      <w:start w:val="2"/>
      <w:numFmt w:val="decimal"/>
      <w:lvlText w:val="%1."/>
      <w:lvlJc w:val="left"/>
      <w:pPr>
        <w:tabs>
          <w:tab w:val="num" w:pos="672"/>
        </w:tabs>
        <w:ind w:left="672"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935E77"/>
    <w:multiLevelType w:val="hybridMultilevel"/>
    <w:tmpl w:val="D166B87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90FA6850">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AE90D61"/>
    <w:multiLevelType w:val="hybridMultilevel"/>
    <w:tmpl w:val="EBAE38C8"/>
    <w:lvl w:ilvl="0" w:tplc="125E06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EB5165"/>
    <w:multiLevelType w:val="multilevel"/>
    <w:tmpl w:val="9CDC2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9B31CD"/>
    <w:multiLevelType w:val="hybridMultilevel"/>
    <w:tmpl w:val="8D28E124"/>
    <w:lvl w:ilvl="0" w:tplc="15D85140">
      <w:start w:val="1"/>
      <w:numFmt w:val="lowerLetter"/>
      <w:lvlText w:val="%1)"/>
      <w:lvlJc w:val="left"/>
      <w:pPr>
        <w:tabs>
          <w:tab w:val="num" w:pos="4140"/>
        </w:tabs>
        <w:ind w:left="41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FBF6DB5"/>
    <w:multiLevelType w:val="multilevel"/>
    <w:tmpl w:val="1A8E2EC2"/>
    <w:lvl w:ilvl="0">
      <w:start w:val="2"/>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7D34681"/>
    <w:multiLevelType w:val="hybridMultilevel"/>
    <w:tmpl w:val="D3A632B4"/>
    <w:lvl w:ilvl="0" w:tplc="EA66E5DA">
      <w:start w:val="8"/>
      <w:numFmt w:val="upperLetter"/>
      <w:lvlText w:val="%1."/>
      <w:lvlJc w:val="left"/>
      <w:pPr>
        <w:tabs>
          <w:tab w:val="num" w:pos="360"/>
        </w:tabs>
        <w:ind w:left="360" w:hanging="360"/>
      </w:pPr>
      <w:rPr>
        <w:rFonts w:hint="default"/>
        <w:b/>
      </w:rPr>
    </w:lvl>
    <w:lvl w:ilvl="1" w:tplc="837CB188">
      <w:start w:val="1"/>
      <w:numFmt w:val="decimal"/>
      <w:lvlText w:val="%2."/>
      <w:lvlJc w:val="left"/>
      <w:pPr>
        <w:tabs>
          <w:tab w:val="num" w:pos="1440"/>
        </w:tabs>
        <w:ind w:left="1440" w:hanging="360"/>
      </w:pPr>
      <w:rPr>
        <w:rFonts w:hint="default"/>
        <w:b w:val="0"/>
        <w:i w:val="0"/>
        <w:u w:val="none"/>
      </w:rPr>
    </w:lvl>
    <w:lvl w:ilvl="2" w:tplc="906296C0">
      <w:start w:val="1"/>
      <w:numFmt w:val="lowerLetter"/>
      <w:lvlText w:val="%3)"/>
      <w:lvlJc w:val="left"/>
      <w:pPr>
        <w:tabs>
          <w:tab w:val="num" w:pos="2340"/>
        </w:tabs>
        <w:ind w:left="2340" w:hanging="360"/>
      </w:pPr>
      <w:rPr>
        <w:rFonts w:hint="default"/>
        <w:b w:val="0"/>
      </w:rPr>
    </w:lvl>
    <w:lvl w:ilvl="3" w:tplc="C9DEFAF2">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A1C7C18"/>
    <w:multiLevelType w:val="hybridMultilevel"/>
    <w:tmpl w:val="0DC47AF4"/>
    <w:lvl w:ilvl="0" w:tplc="C3D08C64">
      <w:start w:val="1"/>
      <w:numFmt w:val="lowerLetter"/>
      <w:lvlText w:val="%1."/>
      <w:lvlJc w:val="left"/>
      <w:pPr>
        <w:tabs>
          <w:tab w:val="num" w:pos="3600"/>
        </w:tabs>
        <w:ind w:left="360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5152D2"/>
    <w:multiLevelType w:val="hybridMultilevel"/>
    <w:tmpl w:val="47364088"/>
    <w:lvl w:ilvl="0" w:tplc="061CB45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3F7F351B"/>
    <w:multiLevelType w:val="hybridMultilevel"/>
    <w:tmpl w:val="156C0F2A"/>
    <w:name w:val="WW8Num10"/>
    <w:lvl w:ilvl="0" w:tplc="D44C20AE">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1896118"/>
    <w:multiLevelType w:val="hybridMultilevel"/>
    <w:tmpl w:val="EF52DD52"/>
    <w:lvl w:ilvl="0" w:tplc="C3CE3372">
      <w:start w:val="1"/>
      <w:numFmt w:val="lowerLetter"/>
      <w:lvlText w:val="%1)"/>
      <w:lvlJc w:val="left"/>
      <w:pPr>
        <w:tabs>
          <w:tab w:val="num" w:pos="720"/>
        </w:tabs>
        <w:ind w:left="720" w:hanging="360"/>
      </w:pPr>
      <w:rPr>
        <w:rFonts w:hint="default"/>
      </w:rPr>
    </w:lvl>
    <w:lvl w:ilvl="1" w:tplc="3C7A656C">
      <w:start w:val="1"/>
      <w:numFmt w:val="decimal"/>
      <w:lvlText w:val="%2."/>
      <w:lvlJc w:val="left"/>
      <w:pPr>
        <w:tabs>
          <w:tab w:val="num" w:pos="360"/>
        </w:tabs>
        <w:ind w:left="360" w:hanging="360"/>
      </w:pPr>
      <w:rPr>
        <w:rFonts w:hint="default"/>
        <w:color w:val="auto"/>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715428"/>
    <w:multiLevelType w:val="multilevel"/>
    <w:tmpl w:val="7B4CB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B33F50"/>
    <w:multiLevelType w:val="hybridMultilevel"/>
    <w:tmpl w:val="5FB297EC"/>
    <w:lvl w:ilvl="0" w:tplc="36A024FE">
      <w:start w:val="3"/>
      <w:numFmt w:val="decimal"/>
      <w:lvlText w:val="%1."/>
      <w:lvlJc w:val="left"/>
      <w:pPr>
        <w:tabs>
          <w:tab w:val="num" w:pos="408"/>
        </w:tabs>
        <w:ind w:left="408" w:hanging="360"/>
      </w:pPr>
      <w:rPr>
        <w:rFonts w:hint="default"/>
        <w:b w:val="0"/>
      </w:rPr>
    </w:lvl>
    <w:lvl w:ilvl="1" w:tplc="04150019" w:tentative="1">
      <w:start w:val="1"/>
      <w:numFmt w:val="lowerLetter"/>
      <w:lvlText w:val="%2."/>
      <w:lvlJc w:val="left"/>
      <w:pPr>
        <w:tabs>
          <w:tab w:val="num" w:pos="408"/>
        </w:tabs>
        <w:ind w:left="408" w:hanging="360"/>
      </w:pPr>
    </w:lvl>
    <w:lvl w:ilvl="2" w:tplc="0415001B" w:tentative="1">
      <w:start w:val="1"/>
      <w:numFmt w:val="lowerRoman"/>
      <w:lvlText w:val="%3."/>
      <w:lvlJc w:val="right"/>
      <w:pPr>
        <w:tabs>
          <w:tab w:val="num" w:pos="1128"/>
        </w:tabs>
        <w:ind w:left="1128" w:hanging="180"/>
      </w:pPr>
    </w:lvl>
    <w:lvl w:ilvl="3" w:tplc="0415000F" w:tentative="1">
      <w:start w:val="1"/>
      <w:numFmt w:val="decimal"/>
      <w:lvlText w:val="%4."/>
      <w:lvlJc w:val="left"/>
      <w:pPr>
        <w:tabs>
          <w:tab w:val="num" w:pos="1848"/>
        </w:tabs>
        <w:ind w:left="1848" w:hanging="360"/>
      </w:pPr>
    </w:lvl>
    <w:lvl w:ilvl="4" w:tplc="04150019" w:tentative="1">
      <w:start w:val="1"/>
      <w:numFmt w:val="lowerLetter"/>
      <w:lvlText w:val="%5."/>
      <w:lvlJc w:val="left"/>
      <w:pPr>
        <w:tabs>
          <w:tab w:val="num" w:pos="2568"/>
        </w:tabs>
        <w:ind w:left="2568" w:hanging="360"/>
      </w:pPr>
    </w:lvl>
    <w:lvl w:ilvl="5" w:tplc="0415001B" w:tentative="1">
      <w:start w:val="1"/>
      <w:numFmt w:val="lowerRoman"/>
      <w:lvlText w:val="%6."/>
      <w:lvlJc w:val="right"/>
      <w:pPr>
        <w:tabs>
          <w:tab w:val="num" w:pos="3288"/>
        </w:tabs>
        <w:ind w:left="3288" w:hanging="180"/>
      </w:pPr>
    </w:lvl>
    <w:lvl w:ilvl="6" w:tplc="0415000F" w:tentative="1">
      <w:start w:val="1"/>
      <w:numFmt w:val="decimal"/>
      <w:lvlText w:val="%7."/>
      <w:lvlJc w:val="left"/>
      <w:pPr>
        <w:tabs>
          <w:tab w:val="num" w:pos="4008"/>
        </w:tabs>
        <w:ind w:left="4008" w:hanging="360"/>
      </w:pPr>
    </w:lvl>
    <w:lvl w:ilvl="7" w:tplc="04150019" w:tentative="1">
      <w:start w:val="1"/>
      <w:numFmt w:val="lowerLetter"/>
      <w:lvlText w:val="%8."/>
      <w:lvlJc w:val="left"/>
      <w:pPr>
        <w:tabs>
          <w:tab w:val="num" w:pos="4728"/>
        </w:tabs>
        <w:ind w:left="4728" w:hanging="360"/>
      </w:pPr>
    </w:lvl>
    <w:lvl w:ilvl="8" w:tplc="0415001B" w:tentative="1">
      <w:start w:val="1"/>
      <w:numFmt w:val="lowerRoman"/>
      <w:lvlText w:val="%9."/>
      <w:lvlJc w:val="right"/>
      <w:pPr>
        <w:tabs>
          <w:tab w:val="num" w:pos="5448"/>
        </w:tabs>
        <w:ind w:left="5448" w:hanging="180"/>
      </w:pPr>
    </w:lvl>
  </w:abstractNum>
  <w:abstractNum w:abstractNumId="24" w15:restartNumberingAfterBreak="0">
    <w:nsid w:val="561F293D"/>
    <w:multiLevelType w:val="multilevel"/>
    <w:tmpl w:val="372CDCF6"/>
    <w:lvl w:ilvl="0">
      <w:start w:val="1"/>
      <w:numFmt w:val="decimal"/>
      <w:lvlText w:val="%1."/>
      <w:lvlJc w:val="left"/>
      <w:pPr>
        <w:tabs>
          <w:tab w:val="num" w:pos="360"/>
        </w:tabs>
        <w:ind w:left="0" w:firstLine="0"/>
      </w:pPr>
    </w:lvl>
    <w:lvl w:ilvl="1">
      <w:start w:val="1"/>
      <w:numFmt w:val="lowerLetter"/>
      <w:lvlText w:val="%2."/>
      <w:lvlJc w:val="left"/>
      <w:pPr>
        <w:tabs>
          <w:tab w:val="num" w:pos="1324"/>
        </w:tabs>
        <w:ind w:left="1247" w:hanging="283"/>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56D14BA0"/>
    <w:multiLevelType w:val="hybridMultilevel"/>
    <w:tmpl w:val="E89424B8"/>
    <w:lvl w:ilvl="0" w:tplc="1EE0BD76">
      <w:start w:val="1"/>
      <w:numFmt w:val="decimal"/>
      <w:lvlText w:val="%1."/>
      <w:lvlJc w:val="left"/>
      <w:pPr>
        <w:tabs>
          <w:tab w:val="num" w:pos="360"/>
        </w:tabs>
        <w:ind w:left="360" w:hanging="360"/>
      </w:pPr>
      <w:rPr>
        <w:rFonts w:hint="default"/>
        <w:sz w:val="22"/>
        <w:szCs w:val="22"/>
      </w:rPr>
    </w:lvl>
    <w:lvl w:ilvl="1" w:tplc="C608A550">
      <w:start w:val="1"/>
      <w:numFmt w:val="lowerLetter"/>
      <w:lvlText w:val="%2)"/>
      <w:lvlJc w:val="left"/>
      <w:pPr>
        <w:tabs>
          <w:tab w:val="num" w:pos="1080"/>
        </w:tabs>
        <w:ind w:left="1080" w:hanging="360"/>
      </w:pPr>
      <w:rPr>
        <w:rFonts w:ascii="Times New Roman" w:eastAsia="Lucida Sans Unicode" w:hAnsi="Times New Roman" w:cs="Tahoma"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57424A0F"/>
    <w:multiLevelType w:val="hybridMultilevel"/>
    <w:tmpl w:val="867479DA"/>
    <w:lvl w:ilvl="0" w:tplc="4E24385E">
      <w:start w:val="1"/>
      <w:numFmt w:val="decimal"/>
      <w:lvlText w:val="%1."/>
      <w:lvlJc w:val="left"/>
      <w:pPr>
        <w:tabs>
          <w:tab w:val="num" w:pos="519"/>
        </w:tabs>
        <w:ind w:left="519" w:hanging="480"/>
      </w:pPr>
      <w:rPr>
        <w:rFonts w:hint="default"/>
        <w:sz w:val="24"/>
      </w:rPr>
    </w:lvl>
    <w:lvl w:ilvl="1" w:tplc="125E0692">
      <w:start w:val="1"/>
      <w:numFmt w:val="decimal"/>
      <w:lvlText w:val="%2."/>
      <w:lvlJc w:val="left"/>
      <w:pPr>
        <w:tabs>
          <w:tab w:val="num" w:pos="1119"/>
        </w:tabs>
        <w:ind w:left="1119" w:hanging="360"/>
      </w:pPr>
      <w:rPr>
        <w:rFonts w:hint="default"/>
        <w:sz w:val="24"/>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7" w15:restartNumberingAfterBreak="0">
    <w:nsid w:val="5E8D05E4"/>
    <w:multiLevelType w:val="multilevel"/>
    <w:tmpl w:val="7708F174"/>
    <w:lvl w:ilvl="0">
      <w:start w:val="10"/>
      <w:numFmt w:val="decimal"/>
      <w:lvlText w:val="%1."/>
      <w:lvlJc w:val="left"/>
      <w:pPr>
        <w:ind w:left="390" w:hanging="390"/>
      </w:pPr>
      <w:rPr>
        <w:rFonts w:hint="default"/>
        <w:i/>
        <w:color w:val="auto"/>
      </w:rPr>
    </w:lvl>
    <w:lvl w:ilvl="1">
      <w:start w:val="1"/>
      <w:numFmt w:val="decimal"/>
      <w:lvlText w:val="%1.%2."/>
      <w:lvlJc w:val="left"/>
      <w:pPr>
        <w:ind w:left="1429" w:hanging="720"/>
      </w:pPr>
      <w:rPr>
        <w:rFonts w:hint="default"/>
        <w:i/>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28"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566F0C"/>
    <w:multiLevelType w:val="hybridMultilevel"/>
    <w:tmpl w:val="8764915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69DD1418"/>
    <w:multiLevelType w:val="hybridMultilevel"/>
    <w:tmpl w:val="083C1E90"/>
    <w:lvl w:ilvl="0" w:tplc="FC340EE6">
      <w:start w:val="1"/>
      <w:numFmt w:val="lowerLetter"/>
      <w:lvlText w:val="%1)"/>
      <w:lvlJc w:val="left"/>
      <w:pPr>
        <w:tabs>
          <w:tab w:val="num" w:pos="4140"/>
        </w:tabs>
        <w:ind w:left="414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D3B38E5"/>
    <w:multiLevelType w:val="hybridMultilevel"/>
    <w:tmpl w:val="C57233EA"/>
    <w:lvl w:ilvl="0" w:tplc="1B168BBE">
      <w:start w:val="1"/>
      <w:numFmt w:val="decimal"/>
      <w:lvlText w:val="%1."/>
      <w:lvlJc w:val="left"/>
      <w:pPr>
        <w:tabs>
          <w:tab w:val="num" w:pos="360"/>
        </w:tabs>
        <w:ind w:left="360" w:hanging="360"/>
      </w:pPr>
      <w:rPr>
        <w:rFonts w:hint="default"/>
        <w:color w:val="auto"/>
      </w:rPr>
    </w:lvl>
    <w:lvl w:ilvl="1" w:tplc="04150001">
      <w:start w:val="1"/>
      <w:numFmt w:val="bullet"/>
      <w:lvlText w:val=""/>
      <w:lvlJc w:val="left"/>
      <w:pPr>
        <w:tabs>
          <w:tab w:val="num" w:pos="360"/>
        </w:tabs>
        <w:ind w:left="360" w:hanging="360"/>
      </w:pPr>
      <w:rPr>
        <w:rFonts w:ascii="Symbol" w:hAnsi="Symbol" w:hint="default"/>
        <w:color w:val="auto"/>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2"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6D7D11"/>
    <w:multiLevelType w:val="hybridMultilevel"/>
    <w:tmpl w:val="264466C4"/>
    <w:lvl w:ilvl="0" w:tplc="E138D454">
      <w:start w:val="1"/>
      <w:numFmt w:val="lowerLetter"/>
      <w:lvlText w:val="%1."/>
      <w:lvlJc w:val="left"/>
      <w:pPr>
        <w:tabs>
          <w:tab w:val="num" w:pos="2535"/>
        </w:tabs>
        <w:ind w:left="2535" w:hanging="21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B401B88"/>
    <w:multiLevelType w:val="multilevel"/>
    <w:tmpl w:val="D27EA3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507369"/>
    <w:multiLevelType w:val="hybridMultilevel"/>
    <w:tmpl w:val="2536EBFA"/>
    <w:lvl w:ilvl="0" w:tplc="74E4EFDA">
      <w:start w:val="2"/>
      <w:numFmt w:val="decimal"/>
      <w:lvlText w:val="%1."/>
      <w:lvlJc w:val="left"/>
      <w:pPr>
        <w:tabs>
          <w:tab w:val="num" w:pos="360"/>
        </w:tabs>
        <w:ind w:left="360" w:hanging="360"/>
      </w:pPr>
      <w:rPr>
        <w:rFonts w:hint="default"/>
        <w:b w:val="0"/>
      </w:rPr>
    </w:lvl>
    <w:lvl w:ilvl="1" w:tplc="DE44990E">
      <w:start w:val="1"/>
      <w:numFmt w:val="lowerLetter"/>
      <w:lvlText w:val="%2)"/>
      <w:lvlJc w:val="left"/>
      <w:pPr>
        <w:tabs>
          <w:tab w:val="num" w:pos="1080"/>
        </w:tabs>
        <w:ind w:left="1080" w:hanging="360"/>
      </w:pPr>
      <w:rPr>
        <w:rFonts w:hint="default"/>
        <w:b w:val="0"/>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5"/>
  </w:num>
  <w:num w:numId="2">
    <w:abstractNumId w:val="20"/>
  </w:num>
  <w:num w:numId="3">
    <w:abstractNumId w:val="7"/>
  </w:num>
  <w:num w:numId="4">
    <w:abstractNumId w:val="6"/>
  </w:num>
  <w:num w:numId="5">
    <w:abstractNumId w:val="26"/>
  </w:num>
  <w:num w:numId="6">
    <w:abstractNumId w:val="25"/>
  </w:num>
  <w:num w:numId="7">
    <w:abstractNumId w:val="18"/>
  </w:num>
  <w:num w:numId="8">
    <w:abstractNumId w:val="16"/>
  </w:num>
  <w:num w:numId="9">
    <w:abstractNumId w:val="29"/>
  </w:num>
  <w:num w:numId="10">
    <w:abstractNumId w:val="31"/>
  </w:num>
  <w:num w:numId="11">
    <w:abstractNumId w:val="2"/>
  </w:num>
  <w:num w:numId="12">
    <w:abstractNumId w:val="24"/>
  </w:num>
  <w:num w:numId="13">
    <w:abstractNumId w:val="30"/>
  </w:num>
  <w:num w:numId="14">
    <w:abstractNumId w:val="10"/>
  </w:num>
  <w:num w:numId="15">
    <w:abstractNumId w:val="4"/>
  </w:num>
  <w:num w:numId="16">
    <w:abstractNumId w:val="34"/>
  </w:num>
  <w:num w:numId="17">
    <w:abstractNumId w:val="12"/>
  </w:num>
  <w:num w:numId="18">
    <w:abstractNumId w:val="17"/>
  </w:num>
  <w:num w:numId="19">
    <w:abstractNumId w:val="37"/>
  </w:num>
  <w:num w:numId="20">
    <w:abstractNumId w:val="23"/>
  </w:num>
  <w:num w:numId="21">
    <w:abstractNumId w:val="11"/>
  </w:num>
  <w:num w:numId="22">
    <w:abstractNumId w:val="21"/>
  </w:num>
  <w:num w:numId="23">
    <w:abstractNumId w:val="9"/>
  </w:num>
  <w:num w:numId="24">
    <w:abstractNumId w:val="22"/>
  </w:num>
  <w:num w:numId="25">
    <w:abstractNumId w:val="35"/>
  </w:num>
  <w:num w:numId="26">
    <w:abstractNumId w:val="0"/>
  </w:num>
  <w:num w:numId="27">
    <w:abstractNumId w:val="13"/>
  </w:num>
  <w:num w:numId="28">
    <w:abstractNumId w:val="1"/>
  </w:num>
  <w:num w:numId="29">
    <w:abstractNumId w:val="27"/>
  </w:num>
  <w:num w:numId="30">
    <w:abstractNumId w:val="3"/>
  </w:num>
  <w:num w:numId="31">
    <w:abstractNumId w:val="15"/>
  </w:num>
  <w:num w:numId="32">
    <w:abstractNumId w:val="19"/>
  </w:num>
  <w:num w:numId="33">
    <w:abstractNumId w:val="36"/>
  </w:num>
  <w:num w:numId="34">
    <w:abstractNumId w:val="28"/>
  </w:num>
  <w:num w:numId="35">
    <w:abstractNumId w:val="8"/>
  </w:num>
  <w:num w:numId="36">
    <w:abstractNumId w:val="14"/>
  </w:num>
  <w:num w:numId="37">
    <w:abstractNumId w:val="32"/>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0094"/>
    <w:rsid w:val="00025F5D"/>
    <w:rsid w:val="00034B95"/>
    <w:rsid w:val="000356D8"/>
    <w:rsid w:val="00040170"/>
    <w:rsid w:val="00060F91"/>
    <w:rsid w:val="00061CFB"/>
    <w:rsid w:val="00062C3D"/>
    <w:rsid w:val="00083AA8"/>
    <w:rsid w:val="00084706"/>
    <w:rsid w:val="00090806"/>
    <w:rsid w:val="000A0BDB"/>
    <w:rsid w:val="000A2956"/>
    <w:rsid w:val="000A46FA"/>
    <w:rsid w:val="000A4E50"/>
    <w:rsid w:val="000C6615"/>
    <w:rsid w:val="000C689F"/>
    <w:rsid w:val="000D3B8F"/>
    <w:rsid w:val="000D5EEA"/>
    <w:rsid w:val="000D77C9"/>
    <w:rsid w:val="000E4429"/>
    <w:rsid w:val="000F05E3"/>
    <w:rsid w:val="000F7C23"/>
    <w:rsid w:val="001026B7"/>
    <w:rsid w:val="0010279A"/>
    <w:rsid w:val="00103E6F"/>
    <w:rsid w:val="00105BF4"/>
    <w:rsid w:val="00106F1B"/>
    <w:rsid w:val="00107303"/>
    <w:rsid w:val="00110A0E"/>
    <w:rsid w:val="0011347F"/>
    <w:rsid w:val="00131AFD"/>
    <w:rsid w:val="00133EA1"/>
    <w:rsid w:val="00146808"/>
    <w:rsid w:val="0015682A"/>
    <w:rsid w:val="00160045"/>
    <w:rsid w:val="00164C03"/>
    <w:rsid w:val="0017167F"/>
    <w:rsid w:val="001817A6"/>
    <w:rsid w:val="0018524E"/>
    <w:rsid w:val="001940B9"/>
    <w:rsid w:val="001951FF"/>
    <w:rsid w:val="001956BB"/>
    <w:rsid w:val="001A1A8B"/>
    <w:rsid w:val="001A5388"/>
    <w:rsid w:val="001B1695"/>
    <w:rsid w:val="001B2AF8"/>
    <w:rsid w:val="001B3004"/>
    <w:rsid w:val="001B4150"/>
    <w:rsid w:val="001C291D"/>
    <w:rsid w:val="001C5BF0"/>
    <w:rsid w:val="001D576F"/>
    <w:rsid w:val="001E6197"/>
    <w:rsid w:val="001E7391"/>
    <w:rsid w:val="001F030E"/>
    <w:rsid w:val="00200803"/>
    <w:rsid w:val="00206907"/>
    <w:rsid w:val="00212A46"/>
    <w:rsid w:val="00215EE2"/>
    <w:rsid w:val="00220875"/>
    <w:rsid w:val="002236E7"/>
    <w:rsid w:val="00235604"/>
    <w:rsid w:val="00236497"/>
    <w:rsid w:val="00241C24"/>
    <w:rsid w:val="00242796"/>
    <w:rsid w:val="002432D6"/>
    <w:rsid w:val="002521F0"/>
    <w:rsid w:val="00252E45"/>
    <w:rsid w:val="00254399"/>
    <w:rsid w:val="00255AF0"/>
    <w:rsid w:val="002617E2"/>
    <w:rsid w:val="002646F0"/>
    <w:rsid w:val="00267B11"/>
    <w:rsid w:val="00271CFE"/>
    <w:rsid w:val="00274886"/>
    <w:rsid w:val="0028577C"/>
    <w:rsid w:val="00285C72"/>
    <w:rsid w:val="00292B31"/>
    <w:rsid w:val="002A0D34"/>
    <w:rsid w:val="002A27B1"/>
    <w:rsid w:val="002B1812"/>
    <w:rsid w:val="002B4ADB"/>
    <w:rsid w:val="002B741E"/>
    <w:rsid w:val="002C2B41"/>
    <w:rsid w:val="002C2EE6"/>
    <w:rsid w:val="002D10B0"/>
    <w:rsid w:val="002D556E"/>
    <w:rsid w:val="002D5BD9"/>
    <w:rsid w:val="002D72C5"/>
    <w:rsid w:val="002F34C7"/>
    <w:rsid w:val="00301D96"/>
    <w:rsid w:val="00303060"/>
    <w:rsid w:val="003148AB"/>
    <w:rsid w:val="00314906"/>
    <w:rsid w:val="00323740"/>
    <w:rsid w:val="0033246B"/>
    <w:rsid w:val="0033256A"/>
    <w:rsid w:val="00342850"/>
    <w:rsid w:val="00343761"/>
    <w:rsid w:val="0034647F"/>
    <w:rsid w:val="0034706A"/>
    <w:rsid w:val="00353ED3"/>
    <w:rsid w:val="00362029"/>
    <w:rsid w:val="00362F31"/>
    <w:rsid w:val="00364175"/>
    <w:rsid w:val="00370864"/>
    <w:rsid w:val="00376868"/>
    <w:rsid w:val="00377253"/>
    <w:rsid w:val="00382BDA"/>
    <w:rsid w:val="00383B9C"/>
    <w:rsid w:val="0039556E"/>
    <w:rsid w:val="0039633E"/>
    <w:rsid w:val="003A6989"/>
    <w:rsid w:val="003B0BBC"/>
    <w:rsid w:val="003B43B2"/>
    <w:rsid w:val="003E641D"/>
    <w:rsid w:val="003E67E6"/>
    <w:rsid w:val="003F1C66"/>
    <w:rsid w:val="003F51D1"/>
    <w:rsid w:val="00413449"/>
    <w:rsid w:val="004302B3"/>
    <w:rsid w:val="0043237D"/>
    <w:rsid w:val="004351A2"/>
    <w:rsid w:val="004469BB"/>
    <w:rsid w:val="00450AA7"/>
    <w:rsid w:val="00470094"/>
    <w:rsid w:val="004727BE"/>
    <w:rsid w:val="004743E7"/>
    <w:rsid w:val="004906E2"/>
    <w:rsid w:val="004925AC"/>
    <w:rsid w:val="00497ED7"/>
    <w:rsid w:val="004A1D6D"/>
    <w:rsid w:val="004A50A1"/>
    <w:rsid w:val="004A6EAC"/>
    <w:rsid w:val="004D7960"/>
    <w:rsid w:val="004E1996"/>
    <w:rsid w:val="004F0742"/>
    <w:rsid w:val="004F1E9A"/>
    <w:rsid w:val="004F3C34"/>
    <w:rsid w:val="004F4217"/>
    <w:rsid w:val="00502D0B"/>
    <w:rsid w:val="005050E7"/>
    <w:rsid w:val="00512D86"/>
    <w:rsid w:val="00520EBA"/>
    <w:rsid w:val="00521565"/>
    <w:rsid w:val="00531DD7"/>
    <w:rsid w:val="00532653"/>
    <w:rsid w:val="00535ABE"/>
    <w:rsid w:val="0054009D"/>
    <w:rsid w:val="00540D78"/>
    <w:rsid w:val="00546686"/>
    <w:rsid w:val="0054688C"/>
    <w:rsid w:val="00565FFE"/>
    <w:rsid w:val="005723AC"/>
    <w:rsid w:val="005755AB"/>
    <w:rsid w:val="005756ED"/>
    <w:rsid w:val="00583CEA"/>
    <w:rsid w:val="0059479E"/>
    <w:rsid w:val="00595E72"/>
    <w:rsid w:val="005A331C"/>
    <w:rsid w:val="005B6CA3"/>
    <w:rsid w:val="005C41E7"/>
    <w:rsid w:val="005C4BD4"/>
    <w:rsid w:val="005C75A7"/>
    <w:rsid w:val="005D19A6"/>
    <w:rsid w:val="005D4357"/>
    <w:rsid w:val="005E1963"/>
    <w:rsid w:val="005E1FAF"/>
    <w:rsid w:val="005E4797"/>
    <w:rsid w:val="005F4FD7"/>
    <w:rsid w:val="005F7A78"/>
    <w:rsid w:val="00620904"/>
    <w:rsid w:val="00630283"/>
    <w:rsid w:val="00634288"/>
    <w:rsid w:val="00643847"/>
    <w:rsid w:val="00645E5F"/>
    <w:rsid w:val="006505A0"/>
    <w:rsid w:val="006519BD"/>
    <w:rsid w:val="00653883"/>
    <w:rsid w:val="00660D0C"/>
    <w:rsid w:val="00662228"/>
    <w:rsid w:val="00673CBB"/>
    <w:rsid w:val="00686B3D"/>
    <w:rsid w:val="0068795A"/>
    <w:rsid w:val="006934A0"/>
    <w:rsid w:val="00696C5B"/>
    <w:rsid w:val="006A16B0"/>
    <w:rsid w:val="006A68BD"/>
    <w:rsid w:val="006A7D4A"/>
    <w:rsid w:val="006B46A6"/>
    <w:rsid w:val="006B4D6F"/>
    <w:rsid w:val="006C211B"/>
    <w:rsid w:val="006C2CE0"/>
    <w:rsid w:val="006C3E4A"/>
    <w:rsid w:val="006D0290"/>
    <w:rsid w:val="006D250C"/>
    <w:rsid w:val="006D7B02"/>
    <w:rsid w:val="006E3F37"/>
    <w:rsid w:val="006E4A2B"/>
    <w:rsid w:val="006E6493"/>
    <w:rsid w:val="006F220A"/>
    <w:rsid w:val="006F34A6"/>
    <w:rsid w:val="006F74BD"/>
    <w:rsid w:val="007013E3"/>
    <w:rsid w:val="00704DFF"/>
    <w:rsid w:val="00707D85"/>
    <w:rsid w:val="0071414E"/>
    <w:rsid w:val="007172B0"/>
    <w:rsid w:val="0072447E"/>
    <w:rsid w:val="00725BB6"/>
    <w:rsid w:val="007314D2"/>
    <w:rsid w:val="007420E2"/>
    <w:rsid w:val="00750B33"/>
    <w:rsid w:val="00751DD3"/>
    <w:rsid w:val="00751F89"/>
    <w:rsid w:val="00761725"/>
    <w:rsid w:val="007637F5"/>
    <w:rsid w:val="00763CBB"/>
    <w:rsid w:val="0076410E"/>
    <w:rsid w:val="00797C54"/>
    <w:rsid w:val="007B16BB"/>
    <w:rsid w:val="007B1EF2"/>
    <w:rsid w:val="007D52A2"/>
    <w:rsid w:val="007D65BF"/>
    <w:rsid w:val="007D7E2C"/>
    <w:rsid w:val="007E23C6"/>
    <w:rsid w:val="007F7F4E"/>
    <w:rsid w:val="0080256F"/>
    <w:rsid w:val="00823704"/>
    <w:rsid w:val="00824931"/>
    <w:rsid w:val="00827539"/>
    <w:rsid w:val="00834D35"/>
    <w:rsid w:val="00836598"/>
    <w:rsid w:val="00841A4C"/>
    <w:rsid w:val="00843295"/>
    <w:rsid w:val="008652C2"/>
    <w:rsid w:val="00866236"/>
    <w:rsid w:val="00876517"/>
    <w:rsid w:val="008779BB"/>
    <w:rsid w:val="008A2128"/>
    <w:rsid w:val="008B6C7C"/>
    <w:rsid w:val="008B742C"/>
    <w:rsid w:val="008C3F38"/>
    <w:rsid w:val="008C4243"/>
    <w:rsid w:val="008C6565"/>
    <w:rsid w:val="008D19EE"/>
    <w:rsid w:val="008E093F"/>
    <w:rsid w:val="008E21AF"/>
    <w:rsid w:val="008E3198"/>
    <w:rsid w:val="008E426D"/>
    <w:rsid w:val="008F1D5E"/>
    <w:rsid w:val="008F6300"/>
    <w:rsid w:val="009211F6"/>
    <w:rsid w:val="009218EE"/>
    <w:rsid w:val="0092320A"/>
    <w:rsid w:val="009252F2"/>
    <w:rsid w:val="0093497B"/>
    <w:rsid w:val="009435EF"/>
    <w:rsid w:val="0094653C"/>
    <w:rsid w:val="0095773B"/>
    <w:rsid w:val="0096326A"/>
    <w:rsid w:val="00972E66"/>
    <w:rsid w:val="00972EC2"/>
    <w:rsid w:val="00981ADC"/>
    <w:rsid w:val="00983AE7"/>
    <w:rsid w:val="009942FE"/>
    <w:rsid w:val="00994EFE"/>
    <w:rsid w:val="009A0CEC"/>
    <w:rsid w:val="009B4F47"/>
    <w:rsid w:val="009C381D"/>
    <w:rsid w:val="009C7982"/>
    <w:rsid w:val="009E7ABD"/>
    <w:rsid w:val="009F0748"/>
    <w:rsid w:val="009F646E"/>
    <w:rsid w:val="009F7D58"/>
    <w:rsid w:val="00A006BF"/>
    <w:rsid w:val="00A0273D"/>
    <w:rsid w:val="00A033FA"/>
    <w:rsid w:val="00A0363E"/>
    <w:rsid w:val="00A236F3"/>
    <w:rsid w:val="00A23D29"/>
    <w:rsid w:val="00A31421"/>
    <w:rsid w:val="00A3535C"/>
    <w:rsid w:val="00A35B73"/>
    <w:rsid w:val="00A37072"/>
    <w:rsid w:val="00A537FA"/>
    <w:rsid w:val="00A5476D"/>
    <w:rsid w:val="00A6604A"/>
    <w:rsid w:val="00A67BD6"/>
    <w:rsid w:val="00A746F5"/>
    <w:rsid w:val="00A75BC1"/>
    <w:rsid w:val="00A7617D"/>
    <w:rsid w:val="00A84ADF"/>
    <w:rsid w:val="00A87326"/>
    <w:rsid w:val="00A92950"/>
    <w:rsid w:val="00A95926"/>
    <w:rsid w:val="00AA2D58"/>
    <w:rsid w:val="00AB1692"/>
    <w:rsid w:val="00AC4445"/>
    <w:rsid w:val="00AC4493"/>
    <w:rsid w:val="00AC5DBE"/>
    <w:rsid w:val="00AD415B"/>
    <w:rsid w:val="00AD4D32"/>
    <w:rsid w:val="00AD70C6"/>
    <w:rsid w:val="00AE733A"/>
    <w:rsid w:val="00AF0DF7"/>
    <w:rsid w:val="00AF7202"/>
    <w:rsid w:val="00B063CD"/>
    <w:rsid w:val="00B368ED"/>
    <w:rsid w:val="00B44062"/>
    <w:rsid w:val="00B47D62"/>
    <w:rsid w:val="00B53529"/>
    <w:rsid w:val="00B56646"/>
    <w:rsid w:val="00B62D92"/>
    <w:rsid w:val="00B70642"/>
    <w:rsid w:val="00B75C12"/>
    <w:rsid w:val="00B92CDC"/>
    <w:rsid w:val="00B94545"/>
    <w:rsid w:val="00B956E1"/>
    <w:rsid w:val="00BA63A7"/>
    <w:rsid w:val="00BB032B"/>
    <w:rsid w:val="00BB17C0"/>
    <w:rsid w:val="00BC3DB8"/>
    <w:rsid w:val="00BD14F8"/>
    <w:rsid w:val="00BD5ADE"/>
    <w:rsid w:val="00BF01DA"/>
    <w:rsid w:val="00C0346F"/>
    <w:rsid w:val="00C105CD"/>
    <w:rsid w:val="00C107A1"/>
    <w:rsid w:val="00C160EC"/>
    <w:rsid w:val="00C201FA"/>
    <w:rsid w:val="00C35EC2"/>
    <w:rsid w:val="00C45DFB"/>
    <w:rsid w:val="00C5176B"/>
    <w:rsid w:val="00C52506"/>
    <w:rsid w:val="00C60A57"/>
    <w:rsid w:val="00C61493"/>
    <w:rsid w:val="00C6437E"/>
    <w:rsid w:val="00C66D78"/>
    <w:rsid w:val="00C67BBC"/>
    <w:rsid w:val="00C714A7"/>
    <w:rsid w:val="00C77FD8"/>
    <w:rsid w:val="00C8211C"/>
    <w:rsid w:val="00C825FB"/>
    <w:rsid w:val="00C907AE"/>
    <w:rsid w:val="00C97458"/>
    <w:rsid w:val="00CA29E3"/>
    <w:rsid w:val="00CA2CA6"/>
    <w:rsid w:val="00CA32FB"/>
    <w:rsid w:val="00CA6317"/>
    <w:rsid w:val="00CA63F8"/>
    <w:rsid w:val="00CA7B1A"/>
    <w:rsid w:val="00CC1966"/>
    <w:rsid w:val="00CC7225"/>
    <w:rsid w:val="00CC7A94"/>
    <w:rsid w:val="00CD3AA9"/>
    <w:rsid w:val="00CD7B3B"/>
    <w:rsid w:val="00CE3BA8"/>
    <w:rsid w:val="00CF0D9C"/>
    <w:rsid w:val="00CF3F09"/>
    <w:rsid w:val="00CF4681"/>
    <w:rsid w:val="00D0145F"/>
    <w:rsid w:val="00D0178A"/>
    <w:rsid w:val="00D01EDA"/>
    <w:rsid w:val="00D07935"/>
    <w:rsid w:val="00D12C68"/>
    <w:rsid w:val="00D21E50"/>
    <w:rsid w:val="00D23B03"/>
    <w:rsid w:val="00D26405"/>
    <w:rsid w:val="00D30C03"/>
    <w:rsid w:val="00D341BA"/>
    <w:rsid w:val="00D402BC"/>
    <w:rsid w:val="00D44A42"/>
    <w:rsid w:val="00D4609D"/>
    <w:rsid w:val="00D522B0"/>
    <w:rsid w:val="00D567FE"/>
    <w:rsid w:val="00D64B55"/>
    <w:rsid w:val="00D73074"/>
    <w:rsid w:val="00D73ADA"/>
    <w:rsid w:val="00D74EA9"/>
    <w:rsid w:val="00D757BE"/>
    <w:rsid w:val="00D81B0D"/>
    <w:rsid w:val="00D912FB"/>
    <w:rsid w:val="00DB1F0A"/>
    <w:rsid w:val="00DB3861"/>
    <w:rsid w:val="00DB3F6D"/>
    <w:rsid w:val="00DB4822"/>
    <w:rsid w:val="00DB5121"/>
    <w:rsid w:val="00DB6016"/>
    <w:rsid w:val="00DB7B22"/>
    <w:rsid w:val="00DC16AC"/>
    <w:rsid w:val="00DC755E"/>
    <w:rsid w:val="00DD4795"/>
    <w:rsid w:val="00DE1095"/>
    <w:rsid w:val="00DE1E02"/>
    <w:rsid w:val="00DE22FC"/>
    <w:rsid w:val="00DE28F7"/>
    <w:rsid w:val="00DF5642"/>
    <w:rsid w:val="00E02DAA"/>
    <w:rsid w:val="00E10FFB"/>
    <w:rsid w:val="00E154E5"/>
    <w:rsid w:val="00E16BF9"/>
    <w:rsid w:val="00E16ECD"/>
    <w:rsid w:val="00E21467"/>
    <w:rsid w:val="00E23A8C"/>
    <w:rsid w:val="00E266F9"/>
    <w:rsid w:val="00E26C1F"/>
    <w:rsid w:val="00E27438"/>
    <w:rsid w:val="00E27F24"/>
    <w:rsid w:val="00E3444E"/>
    <w:rsid w:val="00E42009"/>
    <w:rsid w:val="00E46733"/>
    <w:rsid w:val="00E51CC2"/>
    <w:rsid w:val="00E55AE5"/>
    <w:rsid w:val="00E67CE3"/>
    <w:rsid w:val="00E7125A"/>
    <w:rsid w:val="00E83427"/>
    <w:rsid w:val="00E878C0"/>
    <w:rsid w:val="00E942FA"/>
    <w:rsid w:val="00EA2610"/>
    <w:rsid w:val="00EA42CE"/>
    <w:rsid w:val="00EA66BB"/>
    <w:rsid w:val="00EB1C91"/>
    <w:rsid w:val="00EB6AC8"/>
    <w:rsid w:val="00EB7D51"/>
    <w:rsid w:val="00EC235B"/>
    <w:rsid w:val="00EC7D46"/>
    <w:rsid w:val="00ED1B50"/>
    <w:rsid w:val="00ED4C28"/>
    <w:rsid w:val="00ED65F1"/>
    <w:rsid w:val="00EE1D1B"/>
    <w:rsid w:val="00EE2CF5"/>
    <w:rsid w:val="00EE3C32"/>
    <w:rsid w:val="00EF0B66"/>
    <w:rsid w:val="00EF14BE"/>
    <w:rsid w:val="00EF5D7D"/>
    <w:rsid w:val="00EF7B88"/>
    <w:rsid w:val="00F00B13"/>
    <w:rsid w:val="00F05BD5"/>
    <w:rsid w:val="00F05DDE"/>
    <w:rsid w:val="00F15048"/>
    <w:rsid w:val="00F1766C"/>
    <w:rsid w:val="00F22DB0"/>
    <w:rsid w:val="00F26A40"/>
    <w:rsid w:val="00F374A6"/>
    <w:rsid w:val="00F375AF"/>
    <w:rsid w:val="00F421EF"/>
    <w:rsid w:val="00F423D7"/>
    <w:rsid w:val="00F467AF"/>
    <w:rsid w:val="00F54344"/>
    <w:rsid w:val="00F6125D"/>
    <w:rsid w:val="00F6573F"/>
    <w:rsid w:val="00F91D5E"/>
    <w:rsid w:val="00FA1BB2"/>
    <w:rsid w:val="00FA4DAA"/>
    <w:rsid w:val="00FB2371"/>
    <w:rsid w:val="00FC0449"/>
    <w:rsid w:val="00FC0D0E"/>
    <w:rsid w:val="00FC1B8A"/>
    <w:rsid w:val="00FD0E72"/>
    <w:rsid w:val="00FD1F9D"/>
    <w:rsid w:val="00FE2AD2"/>
    <w:rsid w:val="00FE602C"/>
    <w:rsid w:val="00FF14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B2E65F-F322-4FDD-B5BA-0E8F79C4E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0094"/>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rsid w:val="00470094"/>
    <w:pPr>
      <w:spacing w:after="120"/>
    </w:pPr>
  </w:style>
  <w:style w:type="paragraph" w:styleId="Stopka">
    <w:name w:val="footer"/>
    <w:basedOn w:val="Normalny"/>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styleId="Tekstpodstawowy2">
    <w:name w:val="Body Text 2"/>
    <w:basedOn w:val="Normalny"/>
    <w:rsid w:val="0071414E"/>
    <w:pPr>
      <w:spacing w:after="120" w:line="480" w:lineRule="auto"/>
    </w:pPr>
  </w:style>
  <w:style w:type="paragraph" w:customStyle="1" w:styleId="Default">
    <w:name w:val="Default"/>
    <w:rsid w:val="00C825FB"/>
    <w:pPr>
      <w:autoSpaceDE w:val="0"/>
      <w:autoSpaceDN w:val="0"/>
      <w:adjustRightInd w:val="0"/>
    </w:pPr>
    <w:rPr>
      <w:color w:val="000000"/>
      <w:sz w:val="24"/>
      <w:szCs w:val="24"/>
    </w:rPr>
  </w:style>
  <w:style w:type="character" w:customStyle="1" w:styleId="FontStyle31">
    <w:name w:val="Font Style31"/>
    <w:basedOn w:val="Domylnaczcionkaakapitu"/>
    <w:rsid w:val="00B62D92"/>
    <w:rPr>
      <w:rFonts w:ascii="Times New Roman" w:hAnsi="Times New Roman" w:cs="Times New Roman"/>
      <w:sz w:val="22"/>
      <w:szCs w:val="22"/>
    </w:rPr>
  </w:style>
  <w:style w:type="paragraph" w:customStyle="1" w:styleId="Style2">
    <w:name w:val="Style2"/>
    <w:basedOn w:val="Normalny"/>
    <w:rsid w:val="00B62D92"/>
    <w:pPr>
      <w:widowControl w:val="0"/>
      <w:autoSpaceDE w:val="0"/>
      <w:autoSpaceDN w:val="0"/>
      <w:adjustRightInd w:val="0"/>
      <w:jc w:val="both"/>
    </w:pPr>
  </w:style>
  <w:style w:type="paragraph" w:customStyle="1" w:styleId="Style3">
    <w:name w:val="Style3"/>
    <w:basedOn w:val="Normalny"/>
    <w:rsid w:val="00B62D92"/>
    <w:pPr>
      <w:widowControl w:val="0"/>
      <w:autoSpaceDE w:val="0"/>
      <w:autoSpaceDN w:val="0"/>
      <w:adjustRightInd w:val="0"/>
      <w:spacing w:line="275" w:lineRule="exact"/>
    </w:pPr>
  </w:style>
  <w:style w:type="paragraph" w:customStyle="1" w:styleId="Style11">
    <w:name w:val="Style11"/>
    <w:basedOn w:val="Normalny"/>
    <w:rsid w:val="00B62D92"/>
    <w:pPr>
      <w:widowControl w:val="0"/>
      <w:autoSpaceDE w:val="0"/>
      <w:autoSpaceDN w:val="0"/>
      <w:adjustRightInd w:val="0"/>
      <w:spacing w:line="280" w:lineRule="exact"/>
      <w:ind w:firstLine="2947"/>
    </w:pPr>
  </w:style>
  <w:style w:type="paragraph" w:customStyle="1" w:styleId="Style20">
    <w:name w:val="Style20"/>
    <w:basedOn w:val="Normalny"/>
    <w:rsid w:val="00B62D92"/>
    <w:pPr>
      <w:widowControl w:val="0"/>
      <w:autoSpaceDE w:val="0"/>
      <w:autoSpaceDN w:val="0"/>
      <w:adjustRightInd w:val="0"/>
      <w:spacing w:line="278" w:lineRule="exact"/>
      <w:ind w:firstLine="2045"/>
    </w:pPr>
  </w:style>
  <w:style w:type="paragraph" w:customStyle="1" w:styleId="ZnakZnakZnakZnak">
    <w:name w:val="Znak Znak Znak Znak"/>
    <w:basedOn w:val="Normalny"/>
    <w:rsid w:val="00B62D92"/>
  </w:style>
  <w:style w:type="paragraph" w:customStyle="1" w:styleId="Style22">
    <w:name w:val="Style22"/>
    <w:basedOn w:val="Normalny"/>
    <w:rsid w:val="00B62D92"/>
    <w:pPr>
      <w:widowControl w:val="0"/>
      <w:autoSpaceDE w:val="0"/>
      <w:autoSpaceDN w:val="0"/>
      <w:adjustRightInd w:val="0"/>
      <w:spacing w:line="288" w:lineRule="exact"/>
      <w:ind w:firstLine="2554"/>
    </w:pPr>
  </w:style>
  <w:style w:type="paragraph" w:customStyle="1" w:styleId="Bezodstpw1">
    <w:name w:val="Bez odstępów1"/>
    <w:rsid w:val="0093497B"/>
    <w:rPr>
      <w:rFonts w:ascii="Calibri" w:hAnsi="Calibri"/>
      <w:sz w:val="22"/>
      <w:szCs w:val="22"/>
      <w:lang w:eastAsia="en-US"/>
    </w:rPr>
  </w:style>
  <w:style w:type="paragraph" w:styleId="Akapitzlist">
    <w:name w:val="List Paragraph"/>
    <w:basedOn w:val="Normalny"/>
    <w:uiPriority w:val="34"/>
    <w:qFormat/>
    <w:rsid w:val="00531DD7"/>
    <w:pPr>
      <w:spacing w:before="100" w:beforeAutospacing="1" w:after="100" w:afterAutospacing="1"/>
    </w:pPr>
  </w:style>
  <w:style w:type="character" w:styleId="Hipercze">
    <w:name w:val="Hyperlink"/>
    <w:uiPriority w:val="99"/>
    <w:unhideWhenUsed/>
    <w:rsid w:val="00531D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3579</Words>
  <Characters>21474</Characters>
  <Application>Microsoft Office Word</Application>
  <DocSecurity>0</DocSecurity>
  <Lines>178</Lines>
  <Paragraphs>50</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25003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JZ</cp:lastModifiedBy>
  <cp:revision>7</cp:revision>
  <cp:lastPrinted>2024-08-29T06:24:00Z</cp:lastPrinted>
  <dcterms:created xsi:type="dcterms:W3CDTF">2024-08-29T06:25:00Z</dcterms:created>
  <dcterms:modified xsi:type="dcterms:W3CDTF">2025-06-25T07:20:00Z</dcterms:modified>
</cp:coreProperties>
</file>